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92B64" w14:textId="07846E47" w:rsidR="00BD2090" w:rsidRDefault="00BD2090" w:rsidP="00BD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B24A70">
        <w:rPr>
          <w:b/>
          <w:i/>
          <w:noProof/>
          <w:sz w:val="28"/>
        </w:rPr>
        <w:t>0294</w:t>
      </w:r>
      <w:r>
        <w:rPr>
          <w:b/>
          <w:i/>
          <w:noProof/>
          <w:sz w:val="28"/>
        </w:rPr>
        <w:fldChar w:fldCharType="end"/>
      </w:r>
    </w:p>
    <w:p w14:paraId="15B25B2C" w14:textId="77777777" w:rsidR="00BD2090" w:rsidRDefault="00BD2090" w:rsidP="00BD20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- 03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A86D15" w:rsidR="001E41F3" w:rsidRPr="00410371" w:rsidRDefault="00D16FF6" w:rsidP="008207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8207B2">
              <w:rPr>
                <w:b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D4B2C8" w:rsidR="001E41F3" w:rsidRPr="00D16FF6" w:rsidRDefault="0087336D" w:rsidP="00607F4E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607F4E">
              <w:rPr>
                <w:rFonts w:eastAsiaTheme="minorEastAsia"/>
                <w:b/>
                <w:sz w:val="28"/>
              </w:rPr>
              <w:t>645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BDA35" w:rsidR="001E41F3" w:rsidRPr="00410371" w:rsidRDefault="00D16FF6" w:rsidP="00C96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C96F6E">
              <w:rPr>
                <w:b/>
                <w:sz w:val="28"/>
              </w:rPr>
              <w:t>8</w:t>
            </w:r>
            <w:r w:rsidRPr="000B61FB">
              <w:rPr>
                <w:b/>
                <w:sz w:val="28"/>
              </w:rPr>
              <w:t>.</w:t>
            </w:r>
            <w:r w:rsidR="00C96F6E">
              <w:rPr>
                <w:b/>
                <w:sz w:val="28"/>
              </w:rPr>
              <w:t>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88591D" w:rsidR="001E41F3" w:rsidRDefault="004875F9" w:rsidP="00C14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75F9">
              <w:rPr>
                <w:noProof/>
                <w:lang w:eastAsia="zh-CN"/>
              </w:rPr>
              <w:t>Packet Delay Measurement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420F5C" w:rsidR="001E41F3" w:rsidRPr="005248AC" w:rsidRDefault="004875F9" w:rsidP="00CC3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TEI18, </w:t>
            </w:r>
            <w:r w:rsidR="00094CD4">
              <w:rPr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01658B" w:rsidR="001E41F3" w:rsidRDefault="0040587B" w:rsidP="00FC204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 w:rsidR="00CC37DF">
              <w:t>3</w:t>
            </w:r>
            <w:r w:rsidRPr="000B61FB">
              <w:t>-</w:t>
            </w:r>
            <w:r w:rsidR="00FC2046">
              <w:t>2</w:t>
            </w:r>
            <w:r w:rsidRPr="000B61FB">
              <w:t>-</w:t>
            </w:r>
            <w:r w:rsidR="00FC2046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369387" w:rsidR="001E41F3" w:rsidRDefault="008207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903F3C" w:rsidR="001E41F3" w:rsidRDefault="00D16FF6" w:rsidP="00C96F6E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</w:t>
            </w:r>
            <w:r w:rsidR="00C96F6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C09625" w14:textId="39FF331B" w:rsidR="00944A95" w:rsidRDefault="00BE2874" w:rsidP="00B106F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According to TS 29.244 and TS 29.564, the </w:t>
            </w:r>
            <w:r>
              <w:rPr>
                <w:rFonts w:hint="eastAsia"/>
                <w:noProof/>
                <w:lang w:eastAsia="zh-CN"/>
              </w:rPr>
              <w:t>UPF</w:t>
            </w:r>
            <w:r>
              <w:rPr>
                <w:noProof/>
                <w:lang w:eastAsia="zh-CN"/>
              </w:rPr>
              <w:t xml:space="preserve"> </w:t>
            </w:r>
            <w:r>
              <w:t xml:space="preserve">generates a QoS monitoring report indicating a packet delay measurement failure to the SMF or to the Local NEF or AF, if </w:t>
            </w:r>
            <w:r>
              <w:rPr>
                <w:noProof/>
                <w:lang w:eastAsia="zh-CN"/>
              </w:rPr>
              <w:t xml:space="preserve">no time stamp is received in uplink packet for a delay exceeding the Packet Delay Thresholds or if no time stamp is received in uplink packet for a delay exceeding the Measurement Period. </w:t>
            </w:r>
            <w:r>
              <w:rPr>
                <w:rFonts w:hint="eastAsia"/>
                <w:noProof/>
                <w:lang w:eastAsia="zh-CN"/>
              </w:rPr>
              <w:t xml:space="preserve">However </w:t>
            </w:r>
            <w:r>
              <w:rPr>
                <w:noProof/>
                <w:lang w:eastAsia="zh-CN"/>
              </w:rPr>
              <w:t>this failure cannot be reported over N33.</w:t>
            </w:r>
          </w:p>
          <w:p w14:paraId="708AA7DE" w14:textId="7D131CB3" w:rsidR="00C14C91" w:rsidRPr="00B3216D" w:rsidRDefault="00C14C91" w:rsidP="00C14C9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48A6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E9C0B" w14:textId="1598CEBB" w:rsidR="00FC2046" w:rsidRDefault="00FC2046" w:rsidP="00BE28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To support </w:t>
            </w:r>
            <w:r>
              <w:t xml:space="preserve">the </w:t>
            </w:r>
            <w:r>
              <w:rPr>
                <w:rFonts w:cs="Arial"/>
                <w:szCs w:val="18"/>
                <w:lang w:eastAsia="zh-CN"/>
              </w:rPr>
              <w:t>report of packet delay measurement failure:</w:t>
            </w:r>
          </w:p>
          <w:p w14:paraId="07B69444" w14:textId="223F9136" w:rsidR="00BE2874" w:rsidRDefault="00FC2046" w:rsidP="00BE287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-</w:t>
            </w:r>
            <w:r w:rsidR="00BE2874">
              <w:rPr>
                <w:lang w:eastAsia="zh-CN"/>
              </w:rPr>
              <w:t xml:space="preserve">A Boolean type measureFailure attribute is added to </w:t>
            </w:r>
            <w:r w:rsidR="00BE2874" w:rsidRPr="003107D3">
              <w:t>QosMonitoringReport</w:t>
            </w:r>
            <w:r w:rsidR="00BE2874">
              <w:t xml:space="preserve"> data type to indicate </w:t>
            </w:r>
            <w:r w:rsidR="00BE2874" w:rsidRPr="00745425">
              <w:t>the report is sent due to packet delay measurement failure.</w:t>
            </w:r>
          </w:p>
          <w:p w14:paraId="0262AF00" w14:textId="7BB27DB6" w:rsidR="00BE2874" w:rsidRDefault="00FC2046" w:rsidP="00BE287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t>-</w:t>
            </w:r>
            <w:r w:rsidR="00BE2874">
              <w:t xml:space="preserve">A new feature </w:t>
            </w:r>
            <w:r w:rsidR="00BE2874">
              <w:rPr>
                <w:lang w:eastAsia="zh-CN"/>
              </w:rPr>
              <w:t xml:space="preserve">MeasureFailure_5G is introduced to support </w:t>
            </w:r>
            <w:r w:rsidR="00BE2874">
              <w:t xml:space="preserve">the </w:t>
            </w:r>
            <w:r w:rsidR="00BE2874">
              <w:rPr>
                <w:rFonts w:cs="Arial"/>
                <w:szCs w:val="18"/>
                <w:lang w:eastAsia="zh-CN"/>
              </w:rPr>
              <w:t>report of packet delay measurement failure.</w:t>
            </w:r>
          </w:p>
          <w:p w14:paraId="6C448F18" w14:textId="098D98B2" w:rsidR="00944A95" w:rsidRPr="00944A95" w:rsidRDefault="00FC2046" w:rsidP="00BE2874">
            <w:pPr>
              <w:pStyle w:val="CRCoverPage"/>
              <w:spacing w:after="0"/>
              <w:ind w:left="100"/>
            </w:pPr>
            <w:r>
              <w:t>-</w:t>
            </w:r>
            <w:r w:rsidR="00BE2874">
              <w:t>OpenAPI file is updated accordingly.</w:t>
            </w:r>
          </w:p>
          <w:p w14:paraId="31C656EC" w14:textId="0D1F214D" w:rsidR="00633723" w:rsidRDefault="00633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D326C2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7F7A3F" w:rsidR="001E41F3" w:rsidRDefault="008E31F2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Misaligned with CT4 specifications. </w:t>
            </w:r>
            <w:r w:rsidR="00BE2874">
              <w:rPr>
                <w:noProof/>
                <w:lang w:eastAsia="zh-CN"/>
              </w:rPr>
              <w:t xml:space="preserve">Packet delay </w:t>
            </w:r>
            <w:r w:rsidR="00BE2874">
              <w:t>measurement failure</w:t>
            </w:r>
            <w:r w:rsidR="00BE2874">
              <w:rPr>
                <w:noProof/>
                <w:lang w:eastAsia="zh-CN"/>
              </w:rPr>
              <w:t xml:space="preserve"> cannot be reported by the NEF to AF.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248AC">
        <w:trPr>
          <w:trHeight w:val="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6FBFEB" w:rsidR="001E41F3" w:rsidRDefault="000C6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5.14.2.1.8, 5.14.4, 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B36AF0" w:rsidR="001E41F3" w:rsidRDefault="00820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 compatible feature</w:t>
            </w:r>
            <w:r>
              <w:t xml:space="preserve"> to the OpenAPI file</w:t>
            </w:r>
            <w:r w:rsidR="000C6C7B">
              <w:rPr>
                <w:bCs/>
              </w:rPr>
              <w:t xml:space="preserve"> for </w:t>
            </w:r>
            <w:r w:rsidR="000C6C7B">
              <w:t>AsSessionWithQoS</w:t>
            </w:r>
            <w:r w:rsidR="000C6C7B" w:rsidRPr="00D165ED">
              <w:rPr>
                <w:noProof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0ACB" w14:textId="5C8471A6" w:rsidR="00B3216D" w:rsidRPr="00A9645C" w:rsidRDefault="00D16FF6" w:rsidP="00A96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 xml:space="preserve">*** </w:t>
      </w:r>
      <w:r w:rsidR="00094CD4">
        <w:rPr>
          <w:rFonts w:ascii="Arial" w:hAnsi="Arial" w:cs="Arial"/>
          <w:color w:val="0000FF"/>
          <w:sz w:val="28"/>
          <w:szCs w:val="28"/>
        </w:rPr>
        <w:t>1</w:t>
      </w:r>
      <w:r w:rsidRPr="000B61FB">
        <w:rPr>
          <w:rFonts w:ascii="Arial" w:hAnsi="Arial" w:cs="Arial"/>
          <w:color w:val="0000FF"/>
          <w:sz w:val="28"/>
          <w:szCs w:val="28"/>
        </w:rPr>
        <w:t>st Change ***</w:t>
      </w:r>
    </w:p>
    <w:p w14:paraId="474A3093" w14:textId="77777777" w:rsidR="008207B2" w:rsidRDefault="008207B2" w:rsidP="008207B2">
      <w:pPr>
        <w:pStyle w:val="50"/>
      </w:pPr>
      <w:bookmarkStart w:id="2" w:name="_Toc36034071"/>
      <w:bookmarkStart w:id="3" w:name="_Toc45132218"/>
      <w:bookmarkStart w:id="4" w:name="_Toc49776503"/>
      <w:bookmarkStart w:id="5" w:name="_Toc51747423"/>
      <w:bookmarkStart w:id="6" w:name="_Toc66361002"/>
      <w:bookmarkStart w:id="7" w:name="_Toc68105507"/>
      <w:bookmarkStart w:id="8" w:name="_Toc74756137"/>
      <w:bookmarkStart w:id="9" w:name="_Toc105675014"/>
      <w:bookmarkStart w:id="10" w:name="_Toc122111066"/>
      <w:r>
        <w:t>5.14.2.1.8</w:t>
      </w:r>
      <w:r>
        <w:tab/>
        <w:t>Type: QosMonitoringReport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4365D16" w14:textId="77777777" w:rsidR="008207B2" w:rsidRDefault="008207B2" w:rsidP="008207B2">
      <w:pPr>
        <w:pStyle w:val="TH"/>
      </w:pPr>
      <w:r>
        <w:rPr>
          <w:noProof/>
        </w:rPr>
        <w:t>Table </w:t>
      </w:r>
      <w:r>
        <w:t xml:space="preserve">5.14.2.1.8-1: </w:t>
      </w:r>
      <w:r>
        <w:rPr>
          <w:noProof/>
        </w:rPr>
        <w:t xml:space="preserve">Definition of type </w:t>
      </w:r>
      <w:r>
        <w:t>QosMonitoringReport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8207B2" w14:paraId="4B27EFB4" w14:textId="77777777" w:rsidTr="00174841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349DB4C3" w14:textId="77777777" w:rsidR="008207B2" w:rsidRDefault="008207B2" w:rsidP="0017484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212C7748" w14:textId="77777777" w:rsidR="008207B2" w:rsidRDefault="008207B2" w:rsidP="0017484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1E8C1D9" w14:textId="77777777" w:rsidR="008207B2" w:rsidRDefault="008207B2" w:rsidP="0017484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1961809E" w14:textId="77777777" w:rsidR="008207B2" w:rsidRDefault="008207B2" w:rsidP="0017484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4C8FFE9F" w14:textId="77777777" w:rsidR="008207B2" w:rsidRDefault="008207B2" w:rsidP="00174841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8207B2" w14:paraId="3F71EA41" w14:textId="77777777" w:rsidTr="00174841">
        <w:trPr>
          <w:jc w:val="center"/>
        </w:trPr>
        <w:tc>
          <w:tcPr>
            <w:tcW w:w="1661" w:type="dxa"/>
            <w:shd w:val="clear" w:color="auto" w:fill="auto"/>
          </w:tcPr>
          <w:p w14:paraId="5623B357" w14:textId="77777777" w:rsidR="008207B2" w:rsidRDefault="008207B2" w:rsidP="00174841">
            <w:pPr>
              <w:pStyle w:val="TAL"/>
              <w:rPr>
                <w:lang w:eastAsia="zh-CN"/>
              </w:rPr>
            </w:pPr>
            <w:r>
              <w:t>ulDelays</w:t>
            </w:r>
          </w:p>
        </w:tc>
        <w:tc>
          <w:tcPr>
            <w:tcW w:w="1842" w:type="dxa"/>
            <w:shd w:val="clear" w:color="auto" w:fill="auto"/>
          </w:tcPr>
          <w:p w14:paraId="32A40079" w14:textId="77777777" w:rsidR="008207B2" w:rsidRDefault="008207B2" w:rsidP="00174841">
            <w:pPr>
              <w:pStyle w:val="TAL"/>
              <w:rPr>
                <w:lang w:eastAsia="zh-CN"/>
              </w:rPr>
            </w:pPr>
            <w:r>
              <w:t>array(Uinteger)</w:t>
            </w:r>
          </w:p>
        </w:tc>
        <w:tc>
          <w:tcPr>
            <w:tcW w:w="1134" w:type="dxa"/>
          </w:tcPr>
          <w:p w14:paraId="58B30310" w14:textId="77777777" w:rsidR="008207B2" w:rsidRDefault="008207B2" w:rsidP="0017484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689663C" w14:textId="77777777" w:rsidR="008207B2" w:rsidRDefault="008207B2" w:rsidP="00174841">
            <w:pPr>
              <w:pStyle w:val="TAL"/>
            </w:pPr>
            <w:r>
              <w:t>Uplink packet delay in units of milliseconds. (NOTE)</w:t>
            </w:r>
          </w:p>
        </w:tc>
        <w:tc>
          <w:tcPr>
            <w:tcW w:w="1235" w:type="dxa"/>
          </w:tcPr>
          <w:p w14:paraId="4023FB71" w14:textId="77777777" w:rsidR="008207B2" w:rsidRDefault="008207B2" w:rsidP="0017484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207B2" w14:paraId="7010E166" w14:textId="77777777" w:rsidTr="00174841">
        <w:trPr>
          <w:jc w:val="center"/>
        </w:trPr>
        <w:tc>
          <w:tcPr>
            <w:tcW w:w="1661" w:type="dxa"/>
            <w:shd w:val="clear" w:color="auto" w:fill="auto"/>
          </w:tcPr>
          <w:p w14:paraId="10348F0A" w14:textId="77777777" w:rsidR="008207B2" w:rsidRDefault="008207B2" w:rsidP="00174841">
            <w:pPr>
              <w:pStyle w:val="TAL"/>
              <w:rPr>
                <w:lang w:eastAsia="zh-CN"/>
              </w:rPr>
            </w:pPr>
            <w:r>
              <w:t>dlDelays</w:t>
            </w:r>
          </w:p>
        </w:tc>
        <w:tc>
          <w:tcPr>
            <w:tcW w:w="1842" w:type="dxa"/>
            <w:shd w:val="clear" w:color="auto" w:fill="auto"/>
          </w:tcPr>
          <w:p w14:paraId="4B603ACA" w14:textId="77777777" w:rsidR="008207B2" w:rsidRDefault="008207B2" w:rsidP="00174841">
            <w:pPr>
              <w:pStyle w:val="TAL"/>
              <w:rPr>
                <w:lang w:eastAsia="zh-CN"/>
              </w:rPr>
            </w:pPr>
            <w:r>
              <w:t>array(Uinteger)</w:t>
            </w:r>
          </w:p>
        </w:tc>
        <w:tc>
          <w:tcPr>
            <w:tcW w:w="1134" w:type="dxa"/>
          </w:tcPr>
          <w:p w14:paraId="45BC2E26" w14:textId="77777777" w:rsidR="008207B2" w:rsidRDefault="008207B2" w:rsidP="0017484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F434EAE" w14:textId="77777777" w:rsidR="008207B2" w:rsidRDefault="008207B2" w:rsidP="00174841">
            <w:pPr>
              <w:pStyle w:val="TAL"/>
            </w:pPr>
            <w:r>
              <w:t>Downlink packet delay in units of milliseconds. (NOTE)</w:t>
            </w:r>
          </w:p>
        </w:tc>
        <w:tc>
          <w:tcPr>
            <w:tcW w:w="1235" w:type="dxa"/>
          </w:tcPr>
          <w:p w14:paraId="342E521D" w14:textId="77777777" w:rsidR="008207B2" w:rsidRDefault="008207B2" w:rsidP="0017484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207B2" w14:paraId="5D09F889" w14:textId="77777777" w:rsidTr="00174841">
        <w:trPr>
          <w:jc w:val="center"/>
        </w:trPr>
        <w:tc>
          <w:tcPr>
            <w:tcW w:w="1661" w:type="dxa"/>
            <w:shd w:val="clear" w:color="auto" w:fill="auto"/>
          </w:tcPr>
          <w:p w14:paraId="52A3EF1A" w14:textId="77777777" w:rsidR="008207B2" w:rsidRDefault="008207B2" w:rsidP="00174841">
            <w:pPr>
              <w:pStyle w:val="TAL"/>
              <w:rPr>
                <w:lang w:eastAsia="zh-CN"/>
              </w:rPr>
            </w:pPr>
            <w:r>
              <w:t>rtDelays</w:t>
            </w:r>
          </w:p>
        </w:tc>
        <w:tc>
          <w:tcPr>
            <w:tcW w:w="1842" w:type="dxa"/>
            <w:shd w:val="clear" w:color="auto" w:fill="auto"/>
          </w:tcPr>
          <w:p w14:paraId="7618ABC2" w14:textId="77777777" w:rsidR="008207B2" w:rsidRDefault="008207B2" w:rsidP="00174841">
            <w:pPr>
              <w:pStyle w:val="TAL"/>
              <w:rPr>
                <w:lang w:eastAsia="zh-CN"/>
              </w:rPr>
            </w:pPr>
            <w:r>
              <w:t>array(Uinteger)</w:t>
            </w:r>
          </w:p>
        </w:tc>
        <w:tc>
          <w:tcPr>
            <w:tcW w:w="1134" w:type="dxa"/>
          </w:tcPr>
          <w:p w14:paraId="2B822039" w14:textId="77777777" w:rsidR="008207B2" w:rsidRDefault="008207B2" w:rsidP="0017484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3A1AF02B" w14:textId="77777777" w:rsidR="008207B2" w:rsidRDefault="008207B2" w:rsidP="0017484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Round trip delay in units of milliseconds. (NOTE)</w:t>
            </w:r>
          </w:p>
        </w:tc>
        <w:tc>
          <w:tcPr>
            <w:tcW w:w="1235" w:type="dxa"/>
          </w:tcPr>
          <w:p w14:paraId="367C63B5" w14:textId="77777777" w:rsidR="008207B2" w:rsidRDefault="008207B2" w:rsidP="0017484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0C6C7B" w14:paraId="423F0496" w14:textId="77777777" w:rsidTr="00174841">
        <w:trPr>
          <w:jc w:val="center"/>
          <w:ins w:id="11" w:author="zte" w:date="2023-02-07T15:16:00Z"/>
        </w:trPr>
        <w:tc>
          <w:tcPr>
            <w:tcW w:w="1661" w:type="dxa"/>
            <w:shd w:val="clear" w:color="auto" w:fill="auto"/>
          </w:tcPr>
          <w:p w14:paraId="420812DF" w14:textId="00A1F193" w:rsidR="000C6C7B" w:rsidRDefault="000C6C7B" w:rsidP="000C6C7B">
            <w:pPr>
              <w:pStyle w:val="TAL"/>
              <w:rPr>
                <w:ins w:id="12" w:author="zte" w:date="2023-02-07T15:16:00Z"/>
              </w:rPr>
            </w:pPr>
            <w:ins w:id="13" w:author="zte" w:date="2023-02-07T11:08:00Z">
              <w:r>
                <w:rPr>
                  <w:lang w:eastAsia="zh-CN"/>
                </w:rPr>
                <w:t>measureFailure</w:t>
              </w:r>
            </w:ins>
          </w:p>
        </w:tc>
        <w:tc>
          <w:tcPr>
            <w:tcW w:w="1842" w:type="dxa"/>
            <w:shd w:val="clear" w:color="auto" w:fill="auto"/>
          </w:tcPr>
          <w:p w14:paraId="4AC8C376" w14:textId="5FBD5537" w:rsidR="000C6C7B" w:rsidRDefault="000C6C7B" w:rsidP="000C6C7B">
            <w:pPr>
              <w:pStyle w:val="TAL"/>
              <w:rPr>
                <w:ins w:id="14" w:author="zte" w:date="2023-02-07T15:16:00Z"/>
              </w:rPr>
            </w:pPr>
            <w:ins w:id="15" w:author="zte" w:date="2023-02-07T11:08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1134" w:type="dxa"/>
          </w:tcPr>
          <w:p w14:paraId="12FF6687" w14:textId="02DA2E74" w:rsidR="000C6C7B" w:rsidRDefault="000C6C7B" w:rsidP="000C6C7B">
            <w:pPr>
              <w:pStyle w:val="TAC"/>
              <w:jc w:val="left"/>
              <w:rPr>
                <w:ins w:id="16" w:author="zte" w:date="2023-02-07T15:16:00Z"/>
                <w:lang w:eastAsia="zh-CN"/>
              </w:rPr>
            </w:pPr>
            <w:ins w:id="17" w:author="zte" w:date="2023-02-07T15:2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7" w:type="dxa"/>
          </w:tcPr>
          <w:p w14:paraId="6B0D08A8" w14:textId="028FCCEE" w:rsidR="000C6C7B" w:rsidRDefault="000C6C7B" w:rsidP="000C6C7B">
            <w:pPr>
              <w:pStyle w:val="TAL"/>
              <w:rPr>
                <w:ins w:id="18" w:author="zte" w:date="2023-02-07T15:16:00Z"/>
              </w:rPr>
            </w:pPr>
            <w:ins w:id="19" w:author="zte" w:date="2023-02-07T15:29:00Z">
              <w:r>
                <w:rPr>
                  <w:rFonts w:cs="Arial"/>
                  <w:szCs w:val="18"/>
                  <w:lang w:eastAsia="zh-CN"/>
                </w:rPr>
                <w:t xml:space="preserve">This parameter shall be set to true to report packet delay measurement failure. </w:t>
              </w:r>
              <w:r>
                <w:rPr>
                  <w:lang w:eastAsia="zh-CN"/>
                </w:rPr>
                <w:t>Set to false or omitted otherwise.</w:t>
              </w:r>
            </w:ins>
          </w:p>
        </w:tc>
        <w:tc>
          <w:tcPr>
            <w:tcW w:w="1235" w:type="dxa"/>
          </w:tcPr>
          <w:p w14:paraId="6E11F709" w14:textId="547A66CA" w:rsidR="000C6C7B" w:rsidRDefault="000C6C7B" w:rsidP="000C6C7B">
            <w:pPr>
              <w:pStyle w:val="TAC"/>
              <w:jc w:val="left"/>
              <w:rPr>
                <w:ins w:id="20" w:author="zte" w:date="2023-02-07T15:16:00Z"/>
                <w:rFonts w:eastAsia="Times New Roman"/>
              </w:rPr>
            </w:pPr>
            <w:ins w:id="21" w:author="zte" w:date="2023-02-07T15:29:00Z">
              <w:r>
                <w:rPr>
                  <w:lang w:eastAsia="zh-CN"/>
                </w:rPr>
                <w:t>MeasureFailure</w:t>
              </w:r>
            </w:ins>
            <w:ins w:id="22" w:author="zte" w:date="2023-02-07T15:48:00Z">
              <w:r w:rsidR="00BF0828">
                <w:rPr>
                  <w:lang w:eastAsia="zh-CN"/>
                </w:rPr>
                <w:t>_5G</w:t>
              </w:r>
            </w:ins>
          </w:p>
        </w:tc>
      </w:tr>
      <w:tr w:rsidR="000C6C7B" w14:paraId="5BD284A0" w14:textId="77777777" w:rsidTr="00174841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62907B2E" w14:textId="77777777" w:rsidR="000C6C7B" w:rsidRDefault="000C6C7B" w:rsidP="000C6C7B">
            <w:pPr>
              <w:pStyle w:val="TAN"/>
              <w:rPr>
                <w:rFonts w:eastAsia="Times New Roman"/>
              </w:rPr>
            </w:pPr>
            <w:r>
              <w:t>NOTE:</w:t>
            </w:r>
            <w:r>
              <w:tab/>
              <w:t>In this release of the specification the maximum number of elements in the array is 2.</w:t>
            </w:r>
          </w:p>
        </w:tc>
      </w:tr>
    </w:tbl>
    <w:p w14:paraId="2848CBF4" w14:textId="77777777" w:rsidR="00A5151B" w:rsidRDefault="00A5151B" w:rsidP="00A5151B"/>
    <w:p w14:paraId="72035886" w14:textId="7BA0A001" w:rsidR="000C6C7B" w:rsidRPr="00A9645C" w:rsidRDefault="000C6C7B" w:rsidP="000C6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2nd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B927162" w14:textId="77777777" w:rsidR="008207B2" w:rsidRDefault="008207B2" w:rsidP="008207B2">
      <w:pPr>
        <w:pStyle w:val="30"/>
      </w:pPr>
      <w:bookmarkStart w:id="23" w:name="_Toc11247907"/>
      <w:bookmarkStart w:id="24" w:name="_Toc27045051"/>
      <w:bookmarkStart w:id="25" w:name="_Toc36034102"/>
      <w:bookmarkStart w:id="26" w:name="_Toc45132249"/>
      <w:bookmarkStart w:id="27" w:name="_Toc49776534"/>
      <w:bookmarkStart w:id="28" w:name="_Toc51747454"/>
      <w:bookmarkStart w:id="29" w:name="_Toc66361036"/>
      <w:bookmarkStart w:id="30" w:name="_Toc68105541"/>
      <w:bookmarkStart w:id="31" w:name="_Toc74756173"/>
      <w:bookmarkStart w:id="32" w:name="_Toc105675050"/>
      <w:bookmarkStart w:id="33" w:name="_Toc122111102"/>
      <w:r>
        <w:t>5.14.4</w:t>
      </w:r>
      <w:r>
        <w:tab/>
        <w:t>Used Features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C149A09" w14:textId="77777777" w:rsidR="008207B2" w:rsidRDefault="008207B2" w:rsidP="008207B2">
      <w:r>
        <w:t>The table below defines the features applicable to the AsSessionWithQoS API. Those features are negotiated as described in subclause 5.2.7.</w:t>
      </w:r>
    </w:p>
    <w:p w14:paraId="4D663884" w14:textId="77777777" w:rsidR="008207B2" w:rsidRDefault="008207B2" w:rsidP="008207B2">
      <w:pPr>
        <w:pStyle w:val="TH"/>
      </w:pPr>
      <w:r>
        <w:lastRenderedPageBreak/>
        <w:t>Table 5.14.4-1: Features used by AsSessionWithQoS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93"/>
        <w:gridCol w:w="2335"/>
        <w:gridCol w:w="6195"/>
      </w:tblGrid>
      <w:tr w:rsidR="008207B2" w14:paraId="6FE0C320" w14:textId="77777777" w:rsidTr="00174841">
        <w:trPr>
          <w:cantSplit/>
        </w:trPr>
        <w:tc>
          <w:tcPr>
            <w:tcW w:w="568" w:type="pct"/>
            <w:shd w:val="clear" w:color="auto" w:fill="C0C0C0"/>
          </w:tcPr>
          <w:p w14:paraId="6592F359" w14:textId="77777777" w:rsidR="008207B2" w:rsidRDefault="008207B2" w:rsidP="00174841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213" w:type="pct"/>
            <w:shd w:val="clear" w:color="auto" w:fill="C0C0C0"/>
          </w:tcPr>
          <w:p w14:paraId="518E7D8A" w14:textId="77777777" w:rsidR="008207B2" w:rsidRDefault="008207B2" w:rsidP="0017484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219" w:type="pct"/>
            <w:shd w:val="clear" w:color="auto" w:fill="C0C0C0"/>
          </w:tcPr>
          <w:p w14:paraId="6272F9A9" w14:textId="77777777" w:rsidR="008207B2" w:rsidRDefault="008207B2" w:rsidP="00174841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8207B2" w14:paraId="2996A290" w14:textId="77777777" w:rsidTr="00174841">
        <w:trPr>
          <w:cantSplit/>
        </w:trPr>
        <w:tc>
          <w:tcPr>
            <w:tcW w:w="568" w:type="pct"/>
          </w:tcPr>
          <w:p w14:paraId="1CAA90B2" w14:textId="77777777" w:rsidR="008207B2" w:rsidRDefault="008207B2" w:rsidP="0017484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13" w:type="pct"/>
          </w:tcPr>
          <w:p w14:paraId="567DD00F" w14:textId="77777777" w:rsidR="008207B2" w:rsidRDefault="008207B2" w:rsidP="001748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  <w:tc>
          <w:tcPr>
            <w:tcW w:w="3219" w:type="pct"/>
          </w:tcPr>
          <w:p w14:paraId="33A3AFA9" w14:textId="77777777" w:rsidR="008207B2" w:rsidRDefault="008207B2" w:rsidP="0017484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delivery of notifications over Websocket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r>
              <w:t>Notification_test_event featute is also supported.</w:t>
            </w:r>
          </w:p>
        </w:tc>
      </w:tr>
      <w:tr w:rsidR="008207B2" w14:paraId="40723D8F" w14:textId="77777777" w:rsidTr="00174841">
        <w:trPr>
          <w:cantSplit/>
        </w:trPr>
        <w:tc>
          <w:tcPr>
            <w:tcW w:w="568" w:type="pct"/>
          </w:tcPr>
          <w:p w14:paraId="12E742AF" w14:textId="77777777" w:rsidR="008207B2" w:rsidRDefault="008207B2" w:rsidP="0017484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13" w:type="pct"/>
          </w:tcPr>
          <w:p w14:paraId="4CF5FB48" w14:textId="77777777" w:rsidR="008207B2" w:rsidRDefault="008207B2" w:rsidP="00174841">
            <w:pPr>
              <w:pStyle w:val="TAC"/>
              <w:rPr>
                <w:lang w:eastAsia="zh-CN"/>
              </w:rPr>
            </w:pPr>
            <w:r>
              <w:t>Notification_test_event</w:t>
            </w:r>
          </w:p>
        </w:tc>
        <w:tc>
          <w:tcPr>
            <w:tcW w:w="3219" w:type="pct"/>
          </w:tcPr>
          <w:p w14:paraId="13B5CC7B" w14:textId="77777777" w:rsidR="008207B2" w:rsidRDefault="008207B2" w:rsidP="0017484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notifications connections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8207B2" w14:paraId="3137B218" w14:textId="77777777" w:rsidTr="00174841">
        <w:trPr>
          <w:cantSplit/>
        </w:trPr>
        <w:tc>
          <w:tcPr>
            <w:tcW w:w="568" w:type="pct"/>
          </w:tcPr>
          <w:p w14:paraId="79B07D99" w14:textId="77777777" w:rsidR="008207B2" w:rsidRDefault="008207B2" w:rsidP="001748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3" w:type="pct"/>
          </w:tcPr>
          <w:p w14:paraId="02CF50F2" w14:textId="77777777" w:rsidR="008207B2" w:rsidRDefault="008207B2" w:rsidP="00174841">
            <w:pPr>
              <w:pStyle w:val="TAC"/>
            </w:pPr>
            <w:r>
              <w:t>EthAsSessionQoS_5G</w:t>
            </w:r>
          </w:p>
        </w:tc>
        <w:tc>
          <w:tcPr>
            <w:tcW w:w="3219" w:type="pct"/>
          </w:tcPr>
          <w:p w14:paraId="6660F8DA" w14:textId="77777777" w:rsidR="008207B2" w:rsidRDefault="008207B2" w:rsidP="0017484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Setting up required QoS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8207B2" w14:paraId="679AB6FB" w14:textId="77777777" w:rsidTr="00174841">
        <w:trPr>
          <w:cantSplit/>
        </w:trPr>
        <w:tc>
          <w:tcPr>
            <w:tcW w:w="568" w:type="pct"/>
          </w:tcPr>
          <w:p w14:paraId="40B8069B" w14:textId="77777777" w:rsidR="008207B2" w:rsidRDefault="008207B2" w:rsidP="001748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13" w:type="pct"/>
          </w:tcPr>
          <w:p w14:paraId="6EE23183" w14:textId="77777777" w:rsidR="008207B2" w:rsidRDefault="008207B2" w:rsidP="00174841">
            <w:pPr>
              <w:pStyle w:val="TAC"/>
            </w:pPr>
            <w:r>
              <w:t>MacAddressRange_5G</w:t>
            </w:r>
          </w:p>
        </w:tc>
        <w:tc>
          <w:tcPr>
            <w:tcW w:w="3219" w:type="pct"/>
          </w:tcPr>
          <w:p w14:paraId="76925A2F" w14:textId="77777777" w:rsidR="008207B2" w:rsidRDefault="008207B2" w:rsidP="001748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8207B2" w14:paraId="42B60BDF" w14:textId="77777777" w:rsidTr="00174841">
        <w:trPr>
          <w:cantSplit/>
        </w:trPr>
        <w:tc>
          <w:tcPr>
            <w:tcW w:w="568" w:type="pct"/>
          </w:tcPr>
          <w:p w14:paraId="356AA967" w14:textId="77777777" w:rsidR="008207B2" w:rsidRDefault="008207B2" w:rsidP="001748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13" w:type="pct"/>
          </w:tcPr>
          <w:p w14:paraId="57F1B5AC" w14:textId="77777777" w:rsidR="008207B2" w:rsidRDefault="008207B2" w:rsidP="00174841">
            <w:pPr>
              <w:pStyle w:val="TAC"/>
            </w:pPr>
            <w:r>
              <w:rPr>
                <w:rFonts w:eastAsia="Times New Roman"/>
              </w:rPr>
              <w:t>AlternativeQoS_5G</w:t>
            </w:r>
          </w:p>
        </w:tc>
        <w:tc>
          <w:tcPr>
            <w:tcW w:w="3219" w:type="pct"/>
          </w:tcPr>
          <w:p w14:paraId="6ED37ED8" w14:textId="77777777" w:rsidR="008207B2" w:rsidRDefault="008207B2" w:rsidP="001748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8207B2" w14:paraId="5952FBFB" w14:textId="77777777" w:rsidTr="00174841">
        <w:trPr>
          <w:cantSplit/>
        </w:trPr>
        <w:tc>
          <w:tcPr>
            <w:tcW w:w="568" w:type="pct"/>
          </w:tcPr>
          <w:p w14:paraId="5CF236F6" w14:textId="77777777" w:rsidR="008207B2" w:rsidRDefault="008207B2" w:rsidP="0017484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13" w:type="pct"/>
          </w:tcPr>
          <w:p w14:paraId="53336A1C" w14:textId="77777777" w:rsidR="008207B2" w:rsidRDefault="008207B2" w:rsidP="00174841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3219" w:type="pct"/>
          </w:tcPr>
          <w:p w14:paraId="767A9FD7" w14:textId="77777777" w:rsidR="008207B2" w:rsidRDefault="008207B2" w:rsidP="001748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QoS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8207B2" w14:paraId="2537D584" w14:textId="77777777" w:rsidTr="00174841">
        <w:trPr>
          <w:cantSplit/>
        </w:trPr>
        <w:tc>
          <w:tcPr>
            <w:tcW w:w="568" w:type="pct"/>
          </w:tcPr>
          <w:p w14:paraId="5F99B635" w14:textId="77777777" w:rsidR="008207B2" w:rsidRDefault="008207B2" w:rsidP="001748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13" w:type="pct"/>
          </w:tcPr>
          <w:p w14:paraId="26EFE9EB" w14:textId="77777777" w:rsidR="008207B2" w:rsidRDefault="008207B2" w:rsidP="0017484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  <w:tc>
          <w:tcPr>
            <w:tcW w:w="3219" w:type="pct"/>
          </w:tcPr>
          <w:p w14:paraId="5CEDADF7" w14:textId="77777777" w:rsidR="008207B2" w:rsidRDefault="008207B2" w:rsidP="001748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eastAsia="Times New Roman"/>
              </w:rPr>
              <w:t>AlternativeQoS_5G</w:t>
            </w:r>
            <w:r>
              <w:t xml:space="preserve"> feature is also supported.</w:t>
            </w:r>
          </w:p>
        </w:tc>
      </w:tr>
      <w:tr w:rsidR="008207B2" w14:paraId="6A008D49" w14:textId="77777777" w:rsidTr="00174841">
        <w:trPr>
          <w:cantSplit/>
        </w:trPr>
        <w:tc>
          <w:tcPr>
            <w:tcW w:w="568" w:type="pct"/>
          </w:tcPr>
          <w:p w14:paraId="6A06FB4C" w14:textId="77777777" w:rsidR="008207B2" w:rsidRDefault="008207B2" w:rsidP="001748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213" w:type="pct"/>
          </w:tcPr>
          <w:p w14:paraId="28E3845A" w14:textId="77777777" w:rsidR="008207B2" w:rsidRDefault="008207B2" w:rsidP="0017484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  <w:tc>
          <w:tcPr>
            <w:tcW w:w="3219" w:type="pct"/>
          </w:tcPr>
          <w:p w14:paraId="3B594032" w14:textId="77777777" w:rsidR="008207B2" w:rsidRDefault="008207B2" w:rsidP="001748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support of Time Sensitive Communication.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8207B2" w14:paraId="4CC080BF" w14:textId="77777777" w:rsidTr="00174841">
        <w:trPr>
          <w:cantSplit/>
        </w:trPr>
        <w:tc>
          <w:tcPr>
            <w:tcW w:w="568" w:type="pct"/>
          </w:tcPr>
          <w:p w14:paraId="32392288" w14:textId="77777777" w:rsidR="008207B2" w:rsidRDefault="008207B2" w:rsidP="001748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213" w:type="pct"/>
          </w:tcPr>
          <w:p w14:paraId="54EE7C4B" w14:textId="77777777" w:rsidR="008207B2" w:rsidRDefault="008207B2" w:rsidP="0017484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AppId</w:t>
            </w:r>
          </w:p>
        </w:tc>
        <w:tc>
          <w:tcPr>
            <w:tcW w:w="3219" w:type="pct"/>
          </w:tcPr>
          <w:p w14:paraId="5C232E9F" w14:textId="77777777" w:rsidR="008207B2" w:rsidRDefault="008207B2" w:rsidP="001748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dynamically providing the Application Identifier</w:t>
            </w:r>
            <w:r>
              <w:t xml:space="preserve"> </w:t>
            </w:r>
            <w:r>
              <w:rPr>
                <w:lang w:eastAsia="zh-CN"/>
              </w:rPr>
              <w:t>via the API.</w:t>
            </w:r>
          </w:p>
        </w:tc>
      </w:tr>
      <w:tr w:rsidR="008207B2" w14:paraId="741FD7F6" w14:textId="77777777" w:rsidTr="00174841">
        <w:trPr>
          <w:cantSplit/>
        </w:trPr>
        <w:tc>
          <w:tcPr>
            <w:tcW w:w="568" w:type="pct"/>
          </w:tcPr>
          <w:p w14:paraId="10180A50" w14:textId="77777777" w:rsidR="008207B2" w:rsidRDefault="008207B2" w:rsidP="00174841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1213" w:type="pct"/>
          </w:tcPr>
          <w:p w14:paraId="05505A42" w14:textId="77777777" w:rsidR="008207B2" w:rsidRDefault="008207B2" w:rsidP="00174841">
            <w:pPr>
              <w:pStyle w:val="TAC"/>
              <w:rPr>
                <w:lang w:eastAsia="zh-CN"/>
              </w:rPr>
            </w:pPr>
            <w:r>
              <w:t>ExposureToEAS</w:t>
            </w:r>
          </w:p>
        </w:tc>
        <w:tc>
          <w:tcPr>
            <w:tcW w:w="3219" w:type="pct"/>
          </w:tcPr>
          <w:p w14:paraId="76A35C7B" w14:textId="77777777" w:rsidR="008207B2" w:rsidRDefault="008207B2" w:rsidP="00174841">
            <w:pPr>
              <w:pStyle w:val="TAL"/>
              <w:rPr>
                <w:lang w:eastAsia="zh-CN"/>
              </w:rPr>
            </w:pPr>
            <w:r>
              <w:t xml:space="preserve">This feature indicates the support of direct notification in 5GC.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hint="eastAsia"/>
                <w:lang w:eastAsia="zh-CN"/>
              </w:rPr>
              <w:t>QoSMonitoring_5G</w:t>
            </w:r>
            <w:r>
              <w:t xml:space="preserve"> feature is also supported.</w:t>
            </w:r>
          </w:p>
        </w:tc>
      </w:tr>
      <w:tr w:rsidR="008207B2" w14:paraId="410CF1AC" w14:textId="77777777" w:rsidTr="00174841">
        <w:trPr>
          <w:cantSplit/>
        </w:trPr>
        <w:tc>
          <w:tcPr>
            <w:tcW w:w="568" w:type="pct"/>
          </w:tcPr>
          <w:p w14:paraId="04ACED2F" w14:textId="77777777" w:rsidR="008207B2" w:rsidRDefault="008207B2" w:rsidP="00174841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213" w:type="pct"/>
          </w:tcPr>
          <w:p w14:paraId="7913DE71" w14:textId="77777777" w:rsidR="008207B2" w:rsidRDefault="008207B2" w:rsidP="00174841">
            <w:pPr>
              <w:pStyle w:val="TAC"/>
            </w:pPr>
            <w:r>
              <w:rPr>
                <w:rFonts w:cs="Arial"/>
              </w:rPr>
              <w:t>enNB</w:t>
            </w:r>
          </w:p>
        </w:tc>
        <w:tc>
          <w:tcPr>
            <w:tcW w:w="3219" w:type="pct"/>
          </w:tcPr>
          <w:p w14:paraId="0A498200" w14:textId="77777777" w:rsidR="008207B2" w:rsidRDefault="008207B2" w:rsidP="00174841">
            <w:pPr>
              <w:pStyle w:val="TAL"/>
            </w:pPr>
            <w:r w:rsidRPr="00260A63">
              <w:rPr>
                <w:rFonts w:cs="Arial"/>
              </w:rPr>
              <w:t>Indicates the support of enhancements to the northbound interfaces.</w:t>
            </w:r>
          </w:p>
        </w:tc>
      </w:tr>
      <w:tr w:rsidR="008207B2" w14:paraId="3EDD61F7" w14:textId="77777777" w:rsidTr="00174841">
        <w:trPr>
          <w:cantSplit/>
        </w:trPr>
        <w:tc>
          <w:tcPr>
            <w:tcW w:w="568" w:type="pct"/>
          </w:tcPr>
          <w:p w14:paraId="28A02BC0" w14:textId="77777777" w:rsidR="008207B2" w:rsidRDefault="008207B2" w:rsidP="00174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213" w:type="pct"/>
          </w:tcPr>
          <w:p w14:paraId="23BB3D8B" w14:textId="77777777" w:rsidR="008207B2" w:rsidRDefault="008207B2" w:rsidP="00174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AltQosWithIndParams_5G</w:t>
            </w:r>
          </w:p>
        </w:tc>
        <w:tc>
          <w:tcPr>
            <w:tcW w:w="3219" w:type="pct"/>
          </w:tcPr>
          <w:p w14:paraId="6134BA56" w14:textId="77777777" w:rsidR="008207B2" w:rsidRPr="00260A63" w:rsidRDefault="008207B2" w:rsidP="0017484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feature indicates </w:t>
            </w:r>
            <w:r>
              <w:rPr>
                <w:rFonts w:cs="Arial"/>
                <w:szCs w:val="18"/>
                <w:lang w:eastAsia="fr-FR"/>
              </w:rPr>
              <w:t xml:space="preserve">the support of provisioning </w:t>
            </w:r>
            <w:r>
              <w:rPr>
                <w:rFonts w:eastAsia="Times New Roman"/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eastAsia="Times New Roman"/>
              </w:rPr>
              <w:t>AlternativeQoS_5G</w:t>
            </w:r>
            <w:r>
              <w:t xml:space="preserve"> feature is also supported.</w:t>
            </w:r>
          </w:p>
        </w:tc>
      </w:tr>
      <w:tr w:rsidR="008207B2" w14:paraId="694752D4" w14:textId="77777777" w:rsidTr="00174841">
        <w:trPr>
          <w:cantSplit/>
        </w:trPr>
        <w:tc>
          <w:tcPr>
            <w:tcW w:w="568" w:type="pct"/>
          </w:tcPr>
          <w:p w14:paraId="4E0409B6" w14:textId="77777777" w:rsidR="008207B2" w:rsidRDefault="008207B2" w:rsidP="00174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213" w:type="pct"/>
          </w:tcPr>
          <w:p w14:paraId="0BF561D0" w14:textId="77777777" w:rsidR="008207B2" w:rsidRDefault="008207B2" w:rsidP="00174841">
            <w:pPr>
              <w:pStyle w:val="TAC"/>
              <w:rPr>
                <w:rFonts w:cs="Arial"/>
              </w:rPr>
            </w:pPr>
            <w:r>
              <w:t>EnEthAsSessionQoS_5G</w:t>
            </w:r>
          </w:p>
        </w:tc>
        <w:tc>
          <w:tcPr>
            <w:tcW w:w="3219" w:type="pct"/>
          </w:tcPr>
          <w:p w14:paraId="5FB6221B" w14:textId="77777777" w:rsidR="008207B2" w:rsidRDefault="008207B2" w:rsidP="00174841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Indicates the support of required QoS for Ethernet UE, allowing to indicate separately different UL and/or DL Ethernet flows</w:t>
            </w:r>
            <w:r>
              <w:rPr>
                <w:rFonts w:eastAsia="Malgun Gothic"/>
                <w:lang w:eastAsia="ja-JP"/>
              </w:rPr>
              <w:t>.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8207B2" w14:paraId="36B54D8E" w14:textId="77777777" w:rsidTr="00174841">
        <w:trPr>
          <w:cantSplit/>
        </w:trPr>
        <w:tc>
          <w:tcPr>
            <w:tcW w:w="568" w:type="pct"/>
          </w:tcPr>
          <w:p w14:paraId="704173DE" w14:textId="77777777" w:rsidR="008207B2" w:rsidRDefault="008207B2" w:rsidP="00174841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1213" w:type="pct"/>
          </w:tcPr>
          <w:p w14:paraId="1A06F839" w14:textId="77777777" w:rsidR="008207B2" w:rsidRDefault="008207B2" w:rsidP="0017484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enNB_5G</w:t>
            </w:r>
          </w:p>
        </w:tc>
        <w:tc>
          <w:tcPr>
            <w:tcW w:w="3219" w:type="pct"/>
          </w:tcPr>
          <w:p w14:paraId="186D5DD4" w14:textId="77777777" w:rsidR="008207B2" w:rsidRDefault="008207B2" w:rsidP="00174841">
            <w:pPr>
              <w:pStyle w:val="TAL"/>
              <w:rPr>
                <w:rFonts w:cs="Arial"/>
              </w:rPr>
            </w:pPr>
            <w:r w:rsidRPr="00260A63">
              <w:rPr>
                <w:rFonts w:cs="Arial"/>
              </w:rPr>
              <w:t>Indicates the support of enhancements to the northbound interfaces</w:t>
            </w:r>
            <w:r>
              <w:rPr>
                <w:rFonts w:cs="Arial"/>
              </w:rPr>
              <w:t xml:space="preserve"> and only applicable to 5G</w:t>
            </w:r>
            <w:r w:rsidRPr="00260A63">
              <w:rPr>
                <w:rFonts w:cs="Arial"/>
              </w:rPr>
              <w:t>.</w:t>
            </w:r>
          </w:p>
        </w:tc>
      </w:tr>
      <w:tr w:rsidR="000C6C7B" w14:paraId="09AA6BD0" w14:textId="77777777" w:rsidTr="00174841">
        <w:trPr>
          <w:cantSplit/>
          <w:ins w:id="34" w:author="zte" w:date="2023-02-07T15:16:00Z"/>
        </w:trPr>
        <w:tc>
          <w:tcPr>
            <w:tcW w:w="568" w:type="pct"/>
          </w:tcPr>
          <w:p w14:paraId="65FE5301" w14:textId="69F6CB73" w:rsidR="000C6C7B" w:rsidRDefault="000C6C7B" w:rsidP="00174841">
            <w:pPr>
              <w:pStyle w:val="TAC"/>
              <w:rPr>
                <w:ins w:id="35" w:author="zte" w:date="2023-02-07T15:16:00Z"/>
                <w:rFonts w:cs="Arial"/>
                <w:lang w:eastAsia="zh-CN"/>
              </w:rPr>
            </w:pPr>
            <w:ins w:id="36" w:author="zte" w:date="2023-02-07T15:16:00Z">
              <w:r>
                <w:rPr>
                  <w:rFonts w:cs="Arial" w:hint="eastAsia"/>
                  <w:lang w:eastAsia="zh-CN"/>
                </w:rPr>
                <w:t>xx</w:t>
              </w:r>
            </w:ins>
          </w:p>
        </w:tc>
        <w:tc>
          <w:tcPr>
            <w:tcW w:w="1213" w:type="pct"/>
          </w:tcPr>
          <w:p w14:paraId="68C34339" w14:textId="3F081F8F" w:rsidR="000C6C7B" w:rsidRDefault="000C6C7B" w:rsidP="00174841">
            <w:pPr>
              <w:pStyle w:val="TAC"/>
              <w:rPr>
                <w:ins w:id="37" w:author="zte" w:date="2023-02-07T15:16:00Z"/>
                <w:rFonts w:cs="Arial"/>
              </w:rPr>
            </w:pPr>
            <w:ins w:id="38" w:author="zte" w:date="2023-02-07T15:30:00Z">
              <w:r>
                <w:rPr>
                  <w:lang w:eastAsia="zh-CN"/>
                </w:rPr>
                <w:t>MeasureFailure</w:t>
              </w:r>
            </w:ins>
            <w:ins w:id="39" w:author="zte" w:date="2023-02-07T15:37:00Z">
              <w:r w:rsidR="006676E9">
                <w:rPr>
                  <w:lang w:eastAsia="zh-CN"/>
                </w:rPr>
                <w:t>_5G</w:t>
              </w:r>
            </w:ins>
          </w:p>
        </w:tc>
        <w:tc>
          <w:tcPr>
            <w:tcW w:w="3219" w:type="pct"/>
          </w:tcPr>
          <w:p w14:paraId="25F6D732" w14:textId="3A4F62B3" w:rsidR="000C6C7B" w:rsidRPr="00260A63" w:rsidRDefault="000C6C7B" w:rsidP="00174841">
            <w:pPr>
              <w:pStyle w:val="TAL"/>
              <w:rPr>
                <w:ins w:id="40" w:author="zte" w:date="2023-02-07T15:16:00Z"/>
                <w:rFonts w:cs="Arial"/>
              </w:rPr>
            </w:pPr>
            <w:ins w:id="41" w:author="zte" w:date="2023-02-07T15:30:00Z">
              <w:r w:rsidRPr="00E86B2D">
                <w:t xml:space="preserve">This feature indicates the support </w:t>
              </w:r>
              <w:r>
                <w:t xml:space="preserve">of the </w:t>
              </w:r>
              <w:r>
                <w:rPr>
                  <w:rFonts w:cs="Arial"/>
                  <w:szCs w:val="18"/>
                  <w:lang w:eastAsia="zh-CN"/>
                </w:rPr>
                <w:t>report of packet delay measurement failure</w:t>
              </w:r>
            </w:ins>
            <w:ins w:id="42" w:author="zte" w:date="2023-02-07T15:31:00Z">
              <w:r>
                <w:rPr>
                  <w:rFonts w:cs="Arial"/>
                  <w:szCs w:val="18"/>
                  <w:lang w:eastAsia="zh-CN"/>
                </w:rPr>
                <w:t xml:space="preserve">. This feature requires that the </w:t>
              </w:r>
              <w:r>
                <w:rPr>
                  <w:rFonts w:hint="eastAsia"/>
                  <w:lang w:eastAsia="zh-CN"/>
                </w:rPr>
                <w:t>QoSMonitoring_5G</w:t>
              </w:r>
              <w:r>
                <w:t xml:space="preserve"> feature is also supported.</w:t>
              </w:r>
            </w:ins>
          </w:p>
        </w:tc>
      </w:tr>
      <w:tr w:rsidR="008207B2" w14:paraId="78BA63B4" w14:textId="77777777" w:rsidTr="0017484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646D1B9F" w14:textId="77777777" w:rsidR="008207B2" w:rsidRDefault="008207B2" w:rsidP="0017484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48C99733" w14:textId="77777777" w:rsidR="008207B2" w:rsidRDefault="008207B2" w:rsidP="00174841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50C55C74" w14:textId="77777777" w:rsidR="009B6026" w:rsidRDefault="009B6026" w:rsidP="00A5151B"/>
    <w:p w14:paraId="6AB0F013" w14:textId="71F8DFCC" w:rsidR="000C6C7B" w:rsidRPr="00A9645C" w:rsidRDefault="000C6C7B" w:rsidP="000C6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3rd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20591BB4" w14:textId="77777777" w:rsidR="000C6C7B" w:rsidRDefault="000C6C7B" w:rsidP="000C6C7B">
      <w:pPr>
        <w:pStyle w:val="1"/>
      </w:pPr>
      <w:bookmarkStart w:id="43" w:name="_Toc11247943"/>
      <w:bookmarkStart w:id="44" w:name="_Toc27045125"/>
      <w:bookmarkStart w:id="45" w:name="_Toc36034176"/>
      <w:bookmarkStart w:id="46" w:name="_Toc45132324"/>
      <w:bookmarkStart w:id="47" w:name="_Toc49776609"/>
      <w:bookmarkStart w:id="48" w:name="_Toc51747529"/>
      <w:bookmarkStart w:id="49" w:name="_Toc66361111"/>
      <w:bookmarkStart w:id="50" w:name="_Toc68105616"/>
      <w:bookmarkStart w:id="51" w:name="_Toc74756248"/>
      <w:bookmarkStart w:id="52" w:name="_Toc105675125"/>
      <w:bookmarkStart w:id="53" w:name="_Toc122111185"/>
      <w:r>
        <w:t>A.14</w:t>
      </w:r>
      <w:r>
        <w:tab/>
        <w:t>AsSessionWithQoS API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58887B5" w14:textId="77777777" w:rsidR="000C6C7B" w:rsidRDefault="000C6C7B" w:rsidP="000C6C7B">
      <w:pPr>
        <w:pStyle w:val="PL"/>
      </w:pPr>
      <w:r>
        <w:t>openapi: 3.0.0</w:t>
      </w:r>
    </w:p>
    <w:p w14:paraId="31CAF0E3" w14:textId="77777777" w:rsidR="000C6C7B" w:rsidRDefault="000C6C7B" w:rsidP="000C6C7B">
      <w:pPr>
        <w:pStyle w:val="PL"/>
      </w:pPr>
      <w:r>
        <w:t>info:</w:t>
      </w:r>
    </w:p>
    <w:p w14:paraId="51880EE7" w14:textId="77777777" w:rsidR="000C6C7B" w:rsidRDefault="000C6C7B" w:rsidP="000C6C7B">
      <w:pPr>
        <w:pStyle w:val="PL"/>
      </w:pPr>
      <w:r>
        <w:t xml:space="preserve">  title: 3gpp-as-session-with-qos</w:t>
      </w:r>
    </w:p>
    <w:p w14:paraId="6BB096F9" w14:textId="77777777" w:rsidR="000C6C7B" w:rsidRDefault="000C6C7B" w:rsidP="000C6C7B">
      <w:pPr>
        <w:pStyle w:val="PL"/>
      </w:pPr>
      <w:r>
        <w:t xml:space="preserve">  version: 1.2.2</w:t>
      </w:r>
    </w:p>
    <w:p w14:paraId="709CAD3D" w14:textId="77777777" w:rsidR="000C6C7B" w:rsidRDefault="000C6C7B" w:rsidP="000C6C7B">
      <w:pPr>
        <w:pStyle w:val="PL"/>
      </w:pPr>
      <w:r>
        <w:t xml:space="preserve">  description: |</w:t>
      </w:r>
    </w:p>
    <w:p w14:paraId="45AEF4D2" w14:textId="77777777" w:rsidR="000C6C7B" w:rsidRDefault="000C6C7B" w:rsidP="000C6C7B">
      <w:pPr>
        <w:pStyle w:val="PL"/>
      </w:pPr>
      <w:r>
        <w:t xml:space="preserve">    API for setting us an AS session with required QoS.  </w:t>
      </w:r>
    </w:p>
    <w:p w14:paraId="63F2F946" w14:textId="77777777" w:rsidR="000C6C7B" w:rsidRDefault="000C6C7B" w:rsidP="000C6C7B">
      <w:pPr>
        <w:pStyle w:val="PL"/>
      </w:pPr>
      <w:r>
        <w:t xml:space="preserve">    © 2022, 3GPP Organizational Partners (ARIB, ATIS, CCSA, ETSI, TSDSI, TTA, TTC).  </w:t>
      </w:r>
    </w:p>
    <w:p w14:paraId="7B51DC3A" w14:textId="77777777" w:rsidR="000C6C7B" w:rsidRDefault="000C6C7B" w:rsidP="000C6C7B">
      <w:pPr>
        <w:pStyle w:val="PL"/>
      </w:pPr>
      <w:r>
        <w:t xml:space="preserve">    All rights reserved.</w:t>
      </w:r>
    </w:p>
    <w:p w14:paraId="0E7A8932" w14:textId="77777777" w:rsidR="000C6C7B" w:rsidRDefault="000C6C7B" w:rsidP="000C6C7B">
      <w:pPr>
        <w:pStyle w:val="PL"/>
      </w:pPr>
      <w:r>
        <w:t>externalDocs:</w:t>
      </w:r>
    </w:p>
    <w:p w14:paraId="0DEDFAD7" w14:textId="77777777" w:rsidR="000C6C7B" w:rsidRDefault="000C6C7B" w:rsidP="000C6C7B">
      <w:pPr>
        <w:pStyle w:val="PL"/>
      </w:pPr>
      <w:r>
        <w:t xml:space="preserve">  description: 3GPP TS 29.122 V17.8.0 T8 reference point for Northbound APIs</w:t>
      </w:r>
    </w:p>
    <w:p w14:paraId="7DBCBC01" w14:textId="77777777" w:rsidR="000C6C7B" w:rsidRDefault="000C6C7B" w:rsidP="000C6C7B">
      <w:pPr>
        <w:pStyle w:val="PL"/>
      </w:pPr>
      <w:r>
        <w:t xml:space="preserve">  url: 'https://www.3gpp.org/ftp/Specs/archive/29_series/29.122/'</w:t>
      </w:r>
    </w:p>
    <w:p w14:paraId="4C857184" w14:textId="77777777" w:rsidR="000C6C7B" w:rsidRDefault="000C6C7B" w:rsidP="000C6C7B">
      <w:pPr>
        <w:pStyle w:val="PL"/>
      </w:pPr>
      <w:r>
        <w:t>security:</w:t>
      </w:r>
    </w:p>
    <w:p w14:paraId="3660B83C" w14:textId="77777777" w:rsidR="000C6C7B" w:rsidRDefault="000C6C7B" w:rsidP="000C6C7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788A320" w14:textId="77777777" w:rsidR="000C6C7B" w:rsidRDefault="000C6C7B" w:rsidP="000C6C7B">
      <w:pPr>
        <w:pStyle w:val="PL"/>
      </w:pPr>
      <w:r>
        <w:t xml:space="preserve">  - oAuth2ClientCredentials: []</w:t>
      </w:r>
    </w:p>
    <w:p w14:paraId="0FE6C77D" w14:textId="77777777" w:rsidR="000C6C7B" w:rsidRDefault="000C6C7B" w:rsidP="000C6C7B">
      <w:pPr>
        <w:pStyle w:val="PL"/>
      </w:pPr>
      <w:r>
        <w:t>servers:</w:t>
      </w:r>
    </w:p>
    <w:p w14:paraId="237FB71E" w14:textId="77777777" w:rsidR="000C6C7B" w:rsidRDefault="000C6C7B" w:rsidP="000C6C7B">
      <w:pPr>
        <w:pStyle w:val="PL"/>
      </w:pPr>
      <w:r>
        <w:t xml:space="preserve">  - url: '{apiRoot}/3gpp-as-session-with-qos/v1'</w:t>
      </w:r>
    </w:p>
    <w:p w14:paraId="75A0AFEB" w14:textId="77777777" w:rsidR="000C6C7B" w:rsidRDefault="000C6C7B" w:rsidP="000C6C7B">
      <w:pPr>
        <w:pStyle w:val="PL"/>
      </w:pPr>
      <w:r>
        <w:t xml:space="preserve">    variables:</w:t>
      </w:r>
    </w:p>
    <w:p w14:paraId="3089C927" w14:textId="77777777" w:rsidR="000C6C7B" w:rsidRDefault="000C6C7B" w:rsidP="000C6C7B">
      <w:pPr>
        <w:pStyle w:val="PL"/>
      </w:pPr>
      <w:r>
        <w:t xml:space="preserve">      apiRoot:</w:t>
      </w:r>
    </w:p>
    <w:p w14:paraId="30F69D88" w14:textId="77777777" w:rsidR="000C6C7B" w:rsidRDefault="000C6C7B" w:rsidP="000C6C7B">
      <w:pPr>
        <w:pStyle w:val="PL"/>
      </w:pPr>
      <w:r>
        <w:t xml:space="preserve">        default: https://example.com</w:t>
      </w:r>
    </w:p>
    <w:p w14:paraId="00064560" w14:textId="77777777" w:rsidR="000C6C7B" w:rsidRDefault="000C6C7B" w:rsidP="000C6C7B">
      <w:pPr>
        <w:pStyle w:val="PL"/>
      </w:pPr>
      <w:r>
        <w:lastRenderedPageBreak/>
        <w:t xml:space="preserve">        description: apiRoot as defined in clause 5.2.4 of 3GPP TS 29.122.</w:t>
      </w:r>
    </w:p>
    <w:p w14:paraId="0BA0149F" w14:textId="77777777" w:rsidR="000C6C7B" w:rsidRDefault="000C6C7B" w:rsidP="000C6C7B">
      <w:pPr>
        <w:pStyle w:val="PL"/>
      </w:pPr>
      <w:r>
        <w:t>paths:</w:t>
      </w:r>
    </w:p>
    <w:p w14:paraId="1743D9B4" w14:textId="77777777" w:rsidR="000C6C7B" w:rsidRDefault="000C6C7B" w:rsidP="000C6C7B">
      <w:pPr>
        <w:pStyle w:val="PL"/>
      </w:pPr>
      <w:r>
        <w:t xml:space="preserve">  /{scsAsId}/subscriptions:</w:t>
      </w:r>
    </w:p>
    <w:p w14:paraId="21038988" w14:textId="77777777" w:rsidR="000C6C7B" w:rsidRDefault="000C6C7B" w:rsidP="000C6C7B">
      <w:pPr>
        <w:pStyle w:val="PL"/>
      </w:pPr>
      <w:r>
        <w:t xml:space="preserve">    get:</w:t>
      </w:r>
    </w:p>
    <w:p w14:paraId="1FBFDE19" w14:textId="77777777" w:rsidR="000C6C7B" w:rsidRDefault="000C6C7B" w:rsidP="000C6C7B">
      <w:pPr>
        <w:pStyle w:val="PL"/>
      </w:pPr>
      <w:r>
        <w:t xml:space="preserve">      summary: Read all or queried active subscriptions for the SCS/AS.</w:t>
      </w:r>
    </w:p>
    <w:p w14:paraId="1EB8357C" w14:textId="77777777" w:rsidR="000C6C7B" w:rsidRDefault="000C6C7B" w:rsidP="000C6C7B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1BE885B4" w14:textId="77777777" w:rsidR="000C6C7B" w:rsidRDefault="000C6C7B" w:rsidP="000C6C7B">
      <w:pPr>
        <w:pStyle w:val="PL"/>
      </w:pPr>
      <w:r>
        <w:t xml:space="preserve">      tags:</w:t>
      </w:r>
    </w:p>
    <w:p w14:paraId="425E11F3" w14:textId="77777777" w:rsidR="000C6C7B" w:rsidRDefault="000C6C7B" w:rsidP="000C6C7B">
      <w:pPr>
        <w:pStyle w:val="PL"/>
      </w:pPr>
      <w:r>
        <w:t xml:space="preserve">        - AS Session with Required QoS Subscriptions</w:t>
      </w:r>
    </w:p>
    <w:p w14:paraId="2DE35CAA" w14:textId="77777777" w:rsidR="000C6C7B" w:rsidRDefault="000C6C7B" w:rsidP="000C6C7B">
      <w:pPr>
        <w:pStyle w:val="PL"/>
      </w:pPr>
      <w:r>
        <w:t xml:space="preserve">      parameters:</w:t>
      </w:r>
    </w:p>
    <w:p w14:paraId="0666A0E1" w14:textId="77777777" w:rsidR="000C6C7B" w:rsidRDefault="000C6C7B" w:rsidP="000C6C7B">
      <w:pPr>
        <w:pStyle w:val="PL"/>
      </w:pPr>
      <w:r>
        <w:t xml:space="preserve">        - name: scsAsId</w:t>
      </w:r>
    </w:p>
    <w:p w14:paraId="2A369747" w14:textId="77777777" w:rsidR="000C6C7B" w:rsidRDefault="000C6C7B" w:rsidP="000C6C7B">
      <w:pPr>
        <w:pStyle w:val="PL"/>
      </w:pPr>
      <w:r>
        <w:t xml:space="preserve">          in: path</w:t>
      </w:r>
    </w:p>
    <w:p w14:paraId="0B5659D6" w14:textId="77777777" w:rsidR="000C6C7B" w:rsidRDefault="000C6C7B" w:rsidP="000C6C7B">
      <w:pPr>
        <w:pStyle w:val="PL"/>
      </w:pPr>
      <w:r>
        <w:t xml:space="preserve">          description: Identifier of the SCS/AS</w:t>
      </w:r>
    </w:p>
    <w:p w14:paraId="0AC10E75" w14:textId="77777777" w:rsidR="000C6C7B" w:rsidRDefault="000C6C7B" w:rsidP="000C6C7B">
      <w:pPr>
        <w:pStyle w:val="PL"/>
      </w:pPr>
      <w:r>
        <w:t xml:space="preserve">          required: true</w:t>
      </w:r>
    </w:p>
    <w:p w14:paraId="2B545C52" w14:textId="77777777" w:rsidR="000C6C7B" w:rsidRDefault="000C6C7B" w:rsidP="000C6C7B">
      <w:pPr>
        <w:pStyle w:val="PL"/>
      </w:pPr>
      <w:r>
        <w:t xml:space="preserve">          schema:</w:t>
      </w:r>
    </w:p>
    <w:p w14:paraId="5E668A02" w14:textId="77777777" w:rsidR="000C6C7B" w:rsidRDefault="000C6C7B" w:rsidP="000C6C7B">
      <w:pPr>
        <w:pStyle w:val="PL"/>
      </w:pPr>
      <w:r>
        <w:t xml:space="preserve">            type: string</w:t>
      </w:r>
    </w:p>
    <w:p w14:paraId="1EC94EDD" w14:textId="77777777" w:rsidR="000C6C7B" w:rsidRDefault="000C6C7B" w:rsidP="000C6C7B">
      <w:pPr>
        <w:pStyle w:val="PL"/>
      </w:pPr>
      <w:r>
        <w:t xml:space="preserve">        - name: ip-addrs</w:t>
      </w:r>
    </w:p>
    <w:p w14:paraId="2BE3297C" w14:textId="77777777" w:rsidR="000C6C7B" w:rsidRDefault="000C6C7B" w:rsidP="000C6C7B">
      <w:pPr>
        <w:pStyle w:val="PL"/>
      </w:pPr>
      <w:r>
        <w:t xml:space="preserve">          in: query</w:t>
      </w:r>
    </w:p>
    <w:p w14:paraId="44BB528A" w14:textId="77777777" w:rsidR="000C6C7B" w:rsidRDefault="000C6C7B" w:rsidP="000C6C7B">
      <w:pPr>
        <w:pStyle w:val="PL"/>
      </w:pPr>
      <w:r>
        <w:t xml:space="preserve">          description: The IP address(es) of the requested UE(s).</w:t>
      </w:r>
    </w:p>
    <w:p w14:paraId="615A3F76" w14:textId="77777777" w:rsidR="000C6C7B" w:rsidRDefault="000C6C7B" w:rsidP="000C6C7B">
      <w:pPr>
        <w:pStyle w:val="PL"/>
      </w:pPr>
      <w:r>
        <w:t xml:space="preserve">          required: false</w:t>
      </w:r>
    </w:p>
    <w:p w14:paraId="5E418F12" w14:textId="77777777" w:rsidR="000C6C7B" w:rsidRDefault="000C6C7B" w:rsidP="000C6C7B">
      <w:pPr>
        <w:pStyle w:val="PL"/>
      </w:pPr>
      <w:r>
        <w:t xml:space="preserve">          content:</w:t>
      </w:r>
    </w:p>
    <w:p w14:paraId="141A9363" w14:textId="77777777" w:rsidR="000C6C7B" w:rsidRDefault="000C6C7B" w:rsidP="000C6C7B">
      <w:pPr>
        <w:pStyle w:val="PL"/>
      </w:pPr>
      <w:r>
        <w:t xml:space="preserve">            application/json:</w:t>
      </w:r>
    </w:p>
    <w:p w14:paraId="5A94FB61" w14:textId="77777777" w:rsidR="000C6C7B" w:rsidRDefault="000C6C7B" w:rsidP="000C6C7B">
      <w:pPr>
        <w:pStyle w:val="PL"/>
      </w:pPr>
      <w:r>
        <w:t xml:space="preserve">              schema:</w:t>
      </w:r>
    </w:p>
    <w:p w14:paraId="207C9DD8" w14:textId="77777777" w:rsidR="000C6C7B" w:rsidRDefault="000C6C7B" w:rsidP="000C6C7B">
      <w:pPr>
        <w:pStyle w:val="PL"/>
      </w:pPr>
      <w:r>
        <w:t xml:space="preserve">                type: array</w:t>
      </w:r>
    </w:p>
    <w:p w14:paraId="67C026A2" w14:textId="77777777" w:rsidR="000C6C7B" w:rsidRDefault="000C6C7B" w:rsidP="000C6C7B">
      <w:pPr>
        <w:pStyle w:val="PL"/>
      </w:pPr>
      <w:r>
        <w:t xml:space="preserve">                items:</w:t>
      </w:r>
    </w:p>
    <w:p w14:paraId="5196F369" w14:textId="77777777" w:rsidR="000C6C7B" w:rsidRDefault="000C6C7B" w:rsidP="000C6C7B">
      <w:pPr>
        <w:pStyle w:val="PL"/>
      </w:pPr>
      <w:r>
        <w:t xml:space="preserve">                  $ref: 'TS29571_CommonData.yaml#/components/schemas/IpAddr'</w:t>
      </w:r>
    </w:p>
    <w:p w14:paraId="2704E5D4" w14:textId="77777777" w:rsidR="000C6C7B" w:rsidRDefault="000C6C7B" w:rsidP="000C6C7B">
      <w:pPr>
        <w:pStyle w:val="PL"/>
      </w:pPr>
      <w:r>
        <w:t xml:space="preserve">                minItems: 1</w:t>
      </w:r>
    </w:p>
    <w:p w14:paraId="01F1B1F6" w14:textId="77777777" w:rsidR="000C6C7B" w:rsidRDefault="000C6C7B" w:rsidP="000C6C7B">
      <w:pPr>
        <w:pStyle w:val="PL"/>
      </w:pPr>
      <w:r>
        <w:t xml:space="preserve">        - name: ip-domain</w:t>
      </w:r>
    </w:p>
    <w:p w14:paraId="3044E9D5" w14:textId="77777777" w:rsidR="000C6C7B" w:rsidRDefault="000C6C7B" w:rsidP="000C6C7B">
      <w:pPr>
        <w:pStyle w:val="PL"/>
      </w:pPr>
      <w:r w:rsidRPr="00D7019A">
        <w:t xml:space="preserve">          in: query</w:t>
      </w:r>
    </w:p>
    <w:p w14:paraId="5ECB6473" w14:textId="77777777" w:rsidR="000C6C7B" w:rsidRDefault="000C6C7B" w:rsidP="000C6C7B">
      <w:pPr>
        <w:pStyle w:val="PL"/>
      </w:pPr>
      <w:r w:rsidRPr="00D7019A">
        <w:t xml:space="preserve">          description: </w:t>
      </w:r>
      <w:r>
        <w:t>The IPv4 address domain identifier. The attribute may only be provided if IPv4 address is included in the ip-addrs query parameter.</w:t>
      </w:r>
    </w:p>
    <w:p w14:paraId="3BD978FA" w14:textId="77777777" w:rsidR="000C6C7B" w:rsidRDefault="000C6C7B" w:rsidP="000C6C7B">
      <w:pPr>
        <w:pStyle w:val="PL"/>
      </w:pPr>
      <w:r w:rsidRPr="00D7019A">
        <w:t xml:space="preserve">          required: false</w:t>
      </w:r>
    </w:p>
    <w:p w14:paraId="2102E990" w14:textId="77777777" w:rsidR="000C6C7B" w:rsidRDefault="000C6C7B" w:rsidP="000C6C7B">
      <w:pPr>
        <w:pStyle w:val="PL"/>
      </w:pPr>
      <w:r w:rsidRPr="00D7019A">
        <w:t xml:space="preserve">          schema:</w:t>
      </w:r>
    </w:p>
    <w:p w14:paraId="07C6EB85" w14:textId="77777777" w:rsidR="000C6C7B" w:rsidRDefault="000C6C7B" w:rsidP="000C6C7B">
      <w:pPr>
        <w:pStyle w:val="PL"/>
      </w:pPr>
      <w:r>
        <w:t xml:space="preserve">            type: string</w:t>
      </w:r>
    </w:p>
    <w:p w14:paraId="7545F540" w14:textId="77777777" w:rsidR="000C6C7B" w:rsidRDefault="000C6C7B" w:rsidP="000C6C7B">
      <w:pPr>
        <w:pStyle w:val="PL"/>
      </w:pPr>
      <w:r>
        <w:t xml:space="preserve">        - name: mac-addrs</w:t>
      </w:r>
    </w:p>
    <w:p w14:paraId="17DE9156" w14:textId="77777777" w:rsidR="000C6C7B" w:rsidRDefault="000C6C7B" w:rsidP="000C6C7B">
      <w:pPr>
        <w:pStyle w:val="PL"/>
      </w:pPr>
      <w:r>
        <w:t xml:space="preserve">          in: query</w:t>
      </w:r>
    </w:p>
    <w:p w14:paraId="507A5819" w14:textId="77777777" w:rsidR="000C6C7B" w:rsidRDefault="000C6C7B" w:rsidP="000C6C7B">
      <w:pPr>
        <w:pStyle w:val="PL"/>
      </w:pPr>
      <w:r>
        <w:t xml:space="preserve">          description: The MAC address(es) of the requested UE(s).</w:t>
      </w:r>
    </w:p>
    <w:p w14:paraId="00929858" w14:textId="77777777" w:rsidR="000C6C7B" w:rsidRDefault="000C6C7B" w:rsidP="000C6C7B">
      <w:pPr>
        <w:pStyle w:val="PL"/>
      </w:pPr>
      <w:r>
        <w:t xml:space="preserve">          required: false</w:t>
      </w:r>
    </w:p>
    <w:p w14:paraId="12EB129B" w14:textId="77777777" w:rsidR="000C6C7B" w:rsidRDefault="000C6C7B" w:rsidP="000C6C7B">
      <w:pPr>
        <w:pStyle w:val="PL"/>
      </w:pPr>
      <w:r>
        <w:t xml:space="preserve">          schema:</w:t>
      </w:r>
    </w:p>
    <w:p w14:paraId="5F358559" w14:textId="77777777" w:rsidR="000C6C7B" w:rsidRDefault="000C6C7B" w:rsidP="000C6C7B">
      <w:pPr>
        <w:pStyle w:val="PL"/>
      </w:pPr>
      <w:r>
        <w:t xml:space="preserve">            type: array</w:t>
      </w:r>
    </w:p>
    <w:p w14:paraId="23497FC9" w14:textId="77777777" w:rsidR="000C6C7B" w:rsidRDefault="000C6C7B" w:rsidP="000C6C7B">
      <w:pPr>
        <w:pStyle w:val="PL"/>
      </w:pPr>
      <w:r>
        <w:t xml:space="preserve">            items:</w:t>
      </w:r>
    </w:p>
    <w:p w14:paraId="55B81916" w14:textId="77777777" w:rsidR="000C6C7B" w:rsidRDefault="000C6C7B" w:rsidP="000C6C7B">
      <w:pPr>
        <w:pStyle w:val="PL"/>
      </w:pPr>
      <w:r>
        <w:t xml:space="preserve">              $ref: 'TS29571_CommonData.yaml#/components/schemas/MacAddr48'</w:t>
      </w:r>
    </w:p>
    <w:p w14:paraId="12A73D62" w14:textId="77777777" w:rsidR="000C6C7B" w:rsidRDefault="000C6C7B" w:rsidP="000C6C7B">
      <w:pPr>
        <w:pStyle w:val="PL"/>
      </w:pPr>
      <w:r>
        <w:t xml:space="preserve">            minItems: 1</w:t>
      </w:r>
    </w:p>
    <w:p w14:paraId="34EA8AA8" w14:textId="77777777" w:rsidR="000C6C7B" w:rsidRDefault="000C6C7B" w:rsidP="000C6C7B">
      <w:pPr>
        <w:pStyle w:val="PL"/>
      </w:pPr>
      <w:r>
        <w:t xml:space="preserve">      responses:</w:t>
      </w:r>
    </w:p>
    <w:p w14:paraId="24D60F66" w14:textId="77777777" w:rsidR="000C6C7B" w:rsidRPr="00705B0E" w:rsidRDefault="000C6C7B" w:rsidP="000C6C7B">
      <w:pPr>
        <w:pStyle w:val="PL"/>
      </w:pPr>
      <w:r>
        <w:t xml:space="preserve">        </w:t>
      </w:r>
      <w:r w:rsidRPr="00705B0E">
        <w:t>'200':</w:t>
      </w:r>
    </w:p>
    <w:p w14:paraId="431970A8" w14:textId="77777777" w:rsidR="000C6C7B" w:rsidRPr="00705B0E" w:rsidRDefault="000C6C7B" w:rsidP="000C6C7B">
      <w:pPr>
        <w:pStyle w:val="PL"/>
      </w:pPr>
      <w:r w:rsidRPr="00705B0E">
        <w:t xml:space="preserve">          description: OK.</w:t>
      </w:r>
    </w:p>
    <w:p w14:paraId="4203A423" w14:textId="77777777" w:rsidR="000C6C7B" w:rsidRPr="00705B0E" w:rsidRDefault="000C6C7B" w:rsidP="000C6C7B">
      <w:pPr>
        <w:pStyle w:val="PL"/>
      </w:pPr>
      <w:r w:rsidRPr="00705B0E">
        <w:t xml:space="preserve">          content:</w:t>
      </w:r>
    </w:p>
    <w:p w14:paraId="20BCBB04" w14:textId="77777777" w:rsidR="000C6C7B" w:rsidRPr="00705B0E" w:rsidRDefault="000C6C7B" w:rsidP="000C6C7B">
      <w:pPr>
        <w:pStyle w:val="PL"/>
      </w:pPr>
      <w:r w:rsidRPr="00705B0E">
        <w:t xml:space="preserve">            application/json:</w:t>
      </w:r>
    </w:p>
    <w:p w14:paraId="035F5C4D" w14:textId="77777777" w:rsidR="000C6C7B" w:rsidRDefault="000C6C7B" w:rsidP="000C6C7B">
      <w:pPr>
        <w:pStyle w:val="PL"/>
      </w:pPr>
      <w:r w:rsidRPr="00705B0E">
        <w:t xml:space="preserve">              </w:t>
      </w:r>
      <w:r>
        <w:t>schema:</w:t>
      </w:r>
    </w:p>
    <w:p w14:paraId="7C64B343" w14:textId="77777777" w:rsidR="000C6C7B" w:rsidRDefault="000C6C7B" w:rsidP="000C6C7B">
      <w:pPr>
        <w:pStyle w:val="PL"/>
      </w:pPr>
      <w:r>
        <w:t xml:space="preserve">                type: array</w:t>
      </w:r>
    </w:p>
    <w:p w14:paraId="3E3E0182" w14:textId="77777777" w:rsidR="000C6C7B" w:rsidRDefault="000C6C7B" w:rsidP="000C6C7B">
      <w:pPr>
        <w:pStyle w:val="PL"/>
      </w:pPr>
      <w:r>
        <w:t xml:space="preserve">                items:</w:t>
      </w:r>
    </w:p>
    <w:p w14:paraId="6BCCAEEB" w14:textId="77777777" w:rsidR="000C6C7B" w:rsidRDefault="000C6C7B" w:rsidP="000C6C7B">
      <w:pPr>
        <w:pStyle w:val="PL"/>
      </w:pPr>
      <w:r>
        <w:t xml:space="preserve">                  $ref: '#/components/schemas/AsSessionWithQoSSubscription'</w:t>
      </w:r>
    </w:p>
    <w:p w14:paraId="265F4D48" w14:textId="77777777" w:rsidR="000C6C7B" w:rsidRDefault="000C6C7B" w:rsidP="000C6C7B">
      <w:pPr>
        <w:pStyle w:val="PL"/>
      </w:pPr>
      <w:r>
        <w:t xml:space="preserve">        '307':</w:t>
      </w:r>
    </w:p>
    <w:p w14:paraId="312489D1" w14:textId="77777777" w:rsidR="000C6C7B" w:rsidRDefault="000C6C7B" w:rsidP="000C6C7B">
      <w:pPr>
        <w:pStyle w:val="PL"/>
      </w:pPr>
      <w:r>
        <w:t xml:space="preserve">          $ref: 'TS29122_CommonData.yaml#/components/responses/307'</w:t>
      </w:r>
    </w:p>
    <w:p w14:paraId="61C7D56A" w14:textId="77777777" w:rsidR="000C6C7B" w:rsidRDefault="000C6C7B" w:rsidP="000C6C7B">
      <w:pPr>
        <w:pStyle w:val="PL"/>
      </w:pPr>
      <w:r>
        <w:t xml:space="preserve">        '308':</w:t>
      </w:r>
    </w:p>
    <w:p w14:paraId="4A533014" w14:textId="77777777" w:rsidR="000C6C7B" w:rsidRDefault="000C6C7B" w:rsidP="000C6C7B">
      <w:pPr>
        <w:pStyle w:val="PL"/>
      </w:pPr>
      <w:r>
        <w:t xml:space="preserve">          $ref: 'TS29122_CommonData.yaml#/components/responses/308'</w:t>
      </w:r>
    </w:p>
    <w:p w14:paraId="746850AB" w14:textId="77777777" w:rsidR="000C6C7B" w:rsidRDefault="000C6C7B" w:rsidP="000C6C7B">
      <w:pPr>
        <w:pStyle w:val="PL"/>
      </w:pPr>
      <w:r>
        <w:t xml:space="preserve">        '400':</w:t>
      </w:r>
    </w:p>
    <w:p w14:paraId="60EBB56B" w14:textId="77777777" w:rsidR="000C6C7B" w:rsidRDefault="000C6C7B" w:rsidP="000C6C7B">
      <w:pPr>
        <w:pStyle w:val="PL"/>
      </w:pPr>
      <w:r>
        <w:t xml:space="preserve">          $ref: 'TS29122_CommonData.yaml#/components/responses/400'</w:t>
      </w:r>
    </w:p>
    <w:p w14:paraId="4D9BA91B" w14:textId="77777777" w:rsidR="000C6C7B" w:rsidRDefault="000C6C7B" w:rsidP="000C6C7B">
      <w:pPr>
        <w:pStyle w:val="PL"/>
      </w:pPr>
      <w:r>
        <w:t xml:space="preserve">        '401':</w:t>
      </w:r>
    </w:p>
    <w:p w14:paraId="67B3457A" w14:textId="77777777" w:rsidR="000C6C7B" w:rsidRDefault="000C6C7B" w:rsidP="000C6C7B">
      <w:pPr>
        <w:pStyle w:val="PL"/>
      </w:pPr>
      <w:r>
        <w:t xml:space="preserve">          $ref: 'TS29122_CommonData.yaml#/components/responses/401'</w:t>
      </w:r>
    </w:p>
    <w:p w14:paraId="637D3CE6" w14:textId="77777777" w:rsidR="000C6C7B" w:rsidRDefault="000C6C7B" w:rsidP="000C6C7B">
      <w:pPr>
        <w:pStyle w:val="PL"/>
      </w:pPr>
      <w:r>
        <w:t xml:space="preserve">        '403':</w:t>
      </w:r>
    </w:p>
    <w:p w14:paraId="56962CC1" w14:textId="77777777" w:rsidR="000C6C7B" w:rsidRDefault="000C6C7B" w:rsidP="000C6C7B">
      <w:pPr>
        <w:pStyle w:val="PL"/>
      </w:pPr>
      <w:r>
        <w:t xml:space="preserve">          $ref: 'TS29122_CommonData.yaml#/components/responses/403'</w:t>
      </w:r>
    </w:p>
    <w:p w14:paraId="5A3FC2DA" w14:textId="77777777" w:rsidR="000C6C7B" w:rsidRDefault="000C6C7B" w:rsidP="000C6C7B">
      <w:pPr>
        <w:pStyle w:val="PL"/>
      </w:pPr>
      <w:r>
        <w:t xml:space="preserve">        '404':</w:t>
      </w:r>
    </w:p>
    <w:p w14:paraId="5B22FDC2" w14:textId="77777777" w:rsidR="000C6C7B" w:rsidRDefault="000C6C7B" w:rsidP="000C6C7B">
      <w:pPr>
        <w:pStyle w:val="PL"/>
      </w:pPr>
      <w:r>
        <w:t xml:space="preserve">          $ref: 'TS29122_CommonData.yaml#/components/responses/404'</w:t>
      </w:r>
    </w:p>
    <w:p w14:paraId="686DF023" w14:textId="77777777" w:rsidR="000C6C7B" w:rsidRDefault="000C6C7B" w:rsidP="000C6C7B">
      <w:pPr>
        <w:pStyle w:val="PL"/>
      </w:pPr>
      <w:r>
        <w:t xml:space="preserve">        '406':</w:t>
      </w:r>
    </w:p>
    <w:p w14:paraId="5CA267CC" w14:textId="77777777" w:rsidR="000C6C7B" w:rsidRDefault="000C6C7B" w:rsidP="000C6C7B">
      <w:pPr>
        <w:pStyle w:val="PL"/>
      </w:pPr>
      <w:r>
        <w:t xml:space="preserve">          $ref: 'TS29122_CommonData.yaml#/components/responses/406'</w:t>
      </w:r>
    </w:p>
    <w:p w14:paraId="5D74EB54" w14:textId="77777777" w:rsidR="000C6C7B" w:rsidRDefault="000C6C7B" w:rsidP="000C6C7B">
      <w:pPr>
        <w:pStyle w:val="PL"/>
      </w:pPr>
      <w:r>
        <w:t xml:space="preserve">        '429':</w:t>
      </w:r>
    </w:p>
    <w:p w14:paraId="6974D6C5" w14:textId="77777777" w:rsidR="000C6C7B" w:rsidRDefault="000C6C7B" w:rsidP="000C6C7B">
      <w:pPr>
        <w:pStyle w:val="PL"/>
      </w:pPr>
      <w:r>
        <w:t xml:space="preserve">          $ref: 'TS29122_CommonData.yaml#/components/responses/429'</w:t>
      </w:r>
    </w:p>
    <w:p w14:paraId="42603AED" w14:textId="77777777" w:rsidR="000C6C7B" w:rsidRDefault="000C6C7B" w:rsidP="000C6C7B">
      <w:pPr>
        <w:pStyle w:val="PL"/>
      </w:pPr>
      <w:r>
        <w:t xml:space="preserve">        '500':</w:t>
      </w:r>
    </w:p>
    <w:p w14:paraId="00C17D81" w14:textId="77777777" w:rsidR="000C6C7B" w:rsidRDefault="000C6C7B" w:rsidP="000C6C7B">
      <w:pPr>
        <w:pStyle w:val="PL"/>
      </w:pPr>
      <w:r>
        <w:t xml:space="preserve">          $ref: 'TS29122_CommonData.yaml#/components/responses/500'</w:t>
      </w:r>
    </w:p>
    <w:p w14:paraId="19F86474" w14:textId="77777777" w:rsidR="000C6C7B" w:rsidRDefault="000C6C7B" w:rsidP="000C6C7B">
      <w:pPr>
        <w:pStyle w:val="PL"/>
      </w:pPr>
      <w:r>
        <w:t xml:space="preserve">        '503':</w:t>
      </w:r>
    </w:p>
    <w:p w14:paraId="69327E85" w14:textId="77777777" w:rsidR="000C6C7B" w:rsidRDefault="000C6C7B" w:rsidP="000C6C7B">
      <w:pPr>
        <w:pStyle w:val="PL"/>
      </w:pPr>
      <w:r>
        <w:t xml:space="preserve">          $ref: 'TS29122_CommonData.yaml#/components/responses/503'</w:t>
      </w:r>
    </w:p>
    <w:p w14:paraId="512CAB7D" w14:textId="77777777" w:rsidR="000C6C7B" w:rsidRDefault="000C6C7B" w:rsidP="000C6C7B">
      <w:pPr>
        <w:pStyle w:val="PL"/>
      </w:pPr>
      <w:r>
        <w:t xml:space="preserve">        default:</w:t>
      </w:r>
    </w:p>
    <w:p w14:paraId="39BBC39C" w14:textId="77777777" w:rsidR="000C6C7B" w:rsidRDefault="000C6C7B" w:rsidP="000C6C7B">
      <w:pPr>
        <w:pStyle w:val="PL"/>
      </w:pPr>
      <w:r>
        <w:t xml:space="preserve">          $ref: 'TS29122_CommonData.yaml#/components/responses/default'</w:t>
      </w:r>
    </w:p>
    <w:p w14:paraId="734C1268" w14:textId="77777777" w:rsidR="000C6C7B" w:rsidRDefault="000C6C7B" w:rsidP="000C6C7B">
      <w:pPr>
        <w:pStyle w:val="PL"/>
      </w:pPr>
    </w:p>
    <w:p w14:paraId="486B1EB6" w14:textId="77777777" w:rsidR="000C6C7B" w:rsidRDefault="000C6C7B" w:rsidP="000C6C7B">
      <w:pPr>
        <w:pStyle w:val="PL"/>
      </w:pPr>
      <w:r>
        <w:t xml:space="preserve">    post:</w:t>
      </w:r>
    </w:p>
    <w:p w14:paraId="5085FA91" w14:textId="77777777" w:rsidR="000C6C7B" w:rsidRDefault="000C6C7B" w:rsidP="000C6C7B">
      <w:pPr>
        <w:pStyle w:val="PL"/>
      </w:pPr>
      <w:r>
        <w:t xml:space="preserve">      summary: Creates a new subscription resource.</w:t>
      </w:r>
    </w:p>
    <w:p w14:paraId="3EEA6D55" w14:textId="77777777" w:rsidR="000C6C7B" w:rsidRDefault="000C6C7B" w:rsidP="000C6C7B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42713BDB" w14:textId="77777777" w:rsidR="000C6C7B" w:rsidRDefault="000C6C7B" w:rsidP="000C6C7B">
      <w:pPr>
        <w:pStyle w:val="PL"/>
      </w:pPr>
      <w:r>
        <w:t xml:space="preserve">      tags:</w:t>
      </w:r>
    </w:p>
    <w:p w14:paraId="0D122291" w14:textId="77777777" w:rsidR="000C6C7B" w:rsidRDefault="000C6C7B" w:rsidP="000C6C7B">
      <w:pPr>
        <w:pStyle w:val="PL"/>
      </w:pPr>
      <w:r>
        <w:lastRenderedPageBreak/>
        <w:t xml:space="preserve">        - AS Session with Required QoS Subscriptions</w:t>
      </w:r>
    </w:p>
    <w:p w14:paraId="0BC4DEA2" w14:textId="77777777" w:rsidR="000C6C7B" w:rsidRDefault="000C6C7B" w:rsidP="000C6C7B">
      <w:pPr>
        <w:pStyle w:val="PL"/>
      </w:pPr>
      <w:r>
        <w:t xml:space="preserve">      parameters:</w:t>
      </w:r>
    </w:p>
    <w:p w14:paraId="1A9DAB0B" w14:textId="77777777" w:rsidR="000C6C7B" w:rsidRDefault="000C6C7B" w:rsidP="000C6C7B">
      <w:pPr>
        <w:pStyle w:val="PL"/>
      </w:pPr>
      <w:r>
        <w:t xml:space="preserve">        - name: scsAsId</w:t>
      </w:r>
    </w:p>
    <w:p w14:paraId="2DB795B2" w14:textId="77777777" w:rsidR="000C6C7B" w:rsidRDefault="000C6C7B" w:rsidP="000C6C7B">
      <w:pPr>
        <w:pStyle w:val="PL"/>
      </w:pPr>
      <w:r>
        <w:t xml:space="preserve">          in: path</w:t>
      </w:r>
    </w:p>
    <w:p w14:paraId="76F69930" w14:textId="77777777" w:rsidR="000C6C7B" w:rsidRDefault="000C6C7B" w:rsidP="000C6C7B">
      <w:pPr>
        <w:pStyle w:val="PL"/>
      </w:pPr>
      <w:r>
        <w:t xml:space="preserve">          description: Identifier of the SCS/AS</w:t>
      </w:r>
    </w:p>
    <w:p w14:paraId="6D5FCA3C" w14:textId="77777777" w:rsidR="000C6C7B" w:rsidRDefault="000C6C7B" w:rsidP="000C6C7B">
      <w:pPr>
        <w:pStyle w:val="PL"/>
      </w:pPr>
      <w:r>
        <w:t xml:space="preserve">          required: true</w:t>
      </w:r>
    </w:p>
    <w:p w14:paraId="0EDE4D1F" w14:textId="77777777" w:rsidR="000C6C7B" w:rsidRDefault="000C6C7B" w:rsidP="000C6C7B">
      <w:pPr>
        <w:pStyle w:val="PL"/>
      </w:pPr>
      <w:r>
        <w:t xml:space="preserve">          schema:</w:t>
      </w:r>
    </w:p>
    <w:p w14:paraId="01415257" w14:textId="77777777" w:rsidR="000C6C7B" w:rsidRDefault="000C6C7B" w:rsidP="000C6C7B">
      <w:pPr>
        <w:pStyle w:val="PL"/>
      </w:pPr>
      <w:r>
        <w:t xml:space="preserve">            type: string</w:t>
      </w:r>
    </w:p>
    <w:p w14:paraId="4200904C" w14:textId="77777777" w:rsidR="000C6C7B" w:rsidRDefault="000C6C7B" w:rsidP="000C6C7B">
      <w:pPr>
        <w:pStyle w:val="PL"/>
      </w:pPr>
      <w:r>
        <w:t xml:space="preserve">      requestBody:</w:t>
      </w:r>
    </w:p>
    <w:p w14:paraId="2AAC9265" w14:textId="77777777" w:rsidR="000C6C7B" w:rsidRDefault="000C6C7B" w:rsidP="000C6C7B">
      <w:pPr>
        <w:pStyle w:val="PL"/>
      </w:pPr>
      <w:r>
        <w:t xml:space="preserve">        description: Request to create a new subscription resource</w:t>
      </w:r>
    </w:p>
    <w:p w14:paraId="39790961" w14:textId="77777777" w:rsidR="000C6C7B" w:rsidRDefault="000C6C7B" w:rsidP="000C6C7B">
      <w:pPr>
        <w:pStyle w:val="PL"/>
      </w:pPr>
      <w:r>
        <w:t xml:space="preserve">        required: true</w:t>
      </w:r>
    </w:p>
    <w:p w14:paraId="73699C29" w14:textId="77777777" w:rsidR="000C6C7B" w:rsidRDefault="000C6C7B" w:rsidP="000C6C7B">
      <w:pPr>
        <w:pStyle w:val="PL"/>
      </w:pPr>
      <w:r>
        <w:t xml:space="preserve">        content:</w:t>
      </w:r>
    </w:p>
    <w:p w14:paraId="3598CD80" w14:textId="77777777" w:rsidR="000C6C7B" w:rsidRDefault="000C6C7B" w:rsidP="000C6C7B">
      <w:pPr>
        <w:pStyle w:val="PL"/>
      </w:pPr>
      <w:r>
        <w:t xml:space="preserve">          application/json:</w:t>
      </w:r>
    </w:p>
    <w:p w14:paraId="42108409" w14:textId="77777777" w:rsidR="000C6C7B" w:rsidRDefault="000C6C7B" w:rsidP="000C6C7B">
      <w:pPr>
        <w:pStyle w:val="PL"/>
      </w:pPr>
      <w:r>
        <w:t xml:space="preserve">            schema:</w:t>
      </w:r>
    </w:p>
    <w:p w14:paraId="0EA633A0" w14:textId="77777777" w:rsidR="000C6C7B" w:rsidRDefault="000C6C7B" w:rsidP="000C6C7B">
      <w:pPr>
        <w:pStyle w:val="PL"/>
      </w:pPr>
      <w:r>
        <w:t xml:space="preserve">              $ref: '#/components/schemas/AsSessionWithQoSSubscription'</w:t>
      </w:r>
    </w:p>
    <w:p w14:paraId="19173940" w14:textId="77777777" w:rsidR="000C6C7B" w:rsidRDefault="000C6C7B" w:rsidP="000C6C7B">
      <w:pPr>
        <w:pStyle w:val="PL"/>
      </w:pPr>
      <w:r>
        <w:t xml:space="preserve">      callbacks:</w:t>
      </w:r>
    </w:p>
    <w:p w14:paraId="2AFC019A" w14:textId="77777777" w:rsidR="000C6C7B" w:rsidRDefault="000C6C7B" w:rsidP="000C6C7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20D63103" w14:textId="77777777" w:rsidR="000C6C7B" w:rsidRDefault="000C6C7B" w:rsidP="000C6C7B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422FF2E" w14:textId="77777777" w:rsidR="000C6C7B" w:rsidRDefault="000C6C7B" w:rsidP="000C6C7B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5DA45F4D" w14:textId="77777777" w:rsidR="000C6C7B" w:rsidRDefault="000C6C7B" w:rsidP="000C6C7B">
      <w:pPr>
        <w:pStyle w:val="PL"/>
      </w:pPr>
      <w:r>
        <w:t xml:space="preserve">              requestBody:  # contents of the callback message</w:t>
      </w:r>
    </w:p>
    <w:p w14:paraId="05E8F3C7" w14:textId="77777777" w:rsidR="000C6C7B" w:rsidRDefault="000C6C7B" w:rsidP="000C6C7B">
      <w:pPr>
        <w:pStyle w:val="PL"/>
      </w:pPr>
      <w:r>
        <w:t xml:space="preserve">                required: true</w:t>
      </w:r>
    </w:p>
    <w:p w14:paraId="54DCD4DC" w14:textId="77777777" w:rsidR="000C6C7B" w:rsidRDefault="000C6C7B" w:rsidP="000C6C7B">
      <w:pPr>
        <w:pStyle w:val="PL"/>
      </w:pPr>
      <w:r>
        <w:t xml:space="preserve">                content:</w:t>
      </w:r>
    </w:p>
    <w:p w14:paraId="36DEE546" w14:textId="77777777" w:rsidR="000C6C7B" w:rsidRDefault="000C6C7B" w:rsidP="000C6C7B">
      <w:pPr>
        <w:pStyle w:val="PL"/>
      </w:pPr>
      <w:r>
        <w:t xml:space="preserve">                  application/json:</w:t>
      </w:r>
    </w:p>
    <w:p w14:paraId="200E70BE" w14:textId="77777777" w:rsidR="000C6C7B" w:rsidRDefault="000C6C7B" w:rsidP="000C6C7B">
      <w:pPr>
        <w:pStyle w:val="PL"/>
      </w:pPr>
      <w:r>
        <w:t xml:space="preserve">                    schema:</w:t>
      </w:r>
    </w:p>
    <w:p w14:paraId="6507F958" w14:textId="77777777" w:rsidR="000C6C7B" w:rsidRDefault="000C6C7B" w:rsidP="000C6C7B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7DF59A61" w14:textId="77777777" w:rsidR="000C6C7B" w:rsidRDefault="000C6C7B" w:rsidP="000C6C7B">
      <w:pPr>
        <w:pStyle w:val="PL"/>
      </w:pPr>
      <w:r>
        <w:t xml:space="preserve">              responses:</w:t>
      </w:r>
    </w:p>
    <w:p w14:paraId="52306D47" w14:textId="77777777" w:rsidR="000C6C7B" w:rsidRDefault="000C6C7B" w:rsidP="000C6C7B">
      <w:pPr>
        <w:pStyle w:val="PL"/>
      </w:pPr>
      <w:r>
        <w:t xml:space="preserve">                '204':</w:t>
      </w:r>
    </w:p>
    <w:p w14:paraId="26DD2851" w14:textId="77777777" w:rsidR="000C6C7B" w:rsidRDefault="000C6C7B" w:rsidP="000C6C7B">
      <w:pPr>
        <w:pStyle w:val="PL"/>
      </w:pPr>
      <w:r>
        <w:t xml:space="preserve">                  description: No Content (successful notification)</w:t>
      </w:r>
    </w:p>
    <w:p w14:paraId="0D607802" w14:textId="77777777" w:rsidR="000C6C7B" w:rsidRDefault="000C6C7B" w:rsidP="000C6C7B">
      <w:pPr>
        <w:pStyle w:val="PL"/>
      </w:pPr>
      <w:r>
        <w:t xml:space="preserve">                '307':</w:t>
      </w:r>
    </w:p>
    <w:p w14:paraId="48E88A44" w14:textId="77777777" w:rsidR="000C6C7B" w:rsidRDefault="000C6C7B" w:rsidP="000C6C7B">
      <w:pPr>
        <w:pStyle w:val="PL"/>
      </w:pPr>
      <w:r>
        <w:t xml:space="preserve">                  $ref: 'TS29122_CommonData.yaml#/components/responses/307'</w:t>
      </w:r>
    </w:p>
    <w:p w14:paraId="1C0D2C9F" w14:textId="77777777" w:rsidR="000C6C7B" w:rsidRDefault="000C6C7B" w:rsidP="000C6C7B">
      <w:pPr>
        <w:pStyle w:val="PL"/>
      </w:pPr>
      <w:r>
        <w:t xml:space="preserve">                '308':</w:t>
      </w:r>
    </w:p>
    <w:p w14:paraId="4075820A" w14:textId="77777777" w:rsidR="000C6C7B" w:rsidRDefault="000C6C7B" w:rsidP="000C6C7B">
      <w:pPr>
        <w:pStyle w:val="PL"/>
      </w:pPr>
      <w:r>
        <w:t xml:space="preserve">                  $ref: 'TS29122_CommonData.yaml#/components/responses/308'</w:t>
      </w:r>
    </w:p>
    <w:p w14:paraId="770A8EE6" w14:textId="77777777" w:rsidR="000C6C7B" w:rsidRDefault="000C6C7B" w:rsidP="000C6C7B">
      <w:pPr>
        <w:pStyle w:val="PL"/>
      </w:pPr>
      <w:r>
        <w:t xml:space="preserve">                '400':</w:t>
      </w:r>
    </w:p>
    <w:p w14:paraId="6B190284" w14:textId="77777777" w:rsidR="000C6C7B" w:rsidRDefault="000C6C7B" w:rsidP="000C6C7B">
      <w:pPr>
        <w:pStyle w:val="PL"/>
      </w:pPr>
      <w:r>
        <w:t xml:space="preserve">                  $ref: 'TS29122_CommonData.yaml#/components/responses/400'</w:t>
      </w:r>
    </w:p>
    <w:p w14:paraId="3982709F" w14:textId="77777777" w:rsidR="000C6C7B" w:rsidRDefault="000C6C7B" w:rsidP="000C6C7B">
      <w:pPr>
        <w:pStyle w:val="PL"/>
      </w:pPr>
      <w:r>
        <w:t xml:space="preserve">                '401':</w:t>
      </w:r>
    </w:p>
    <w:p w14:paraId="5C27688A" w14:textId="77777777" w:rsidR="000C6C7B" w:rsidRDefault="000C6C7B" w:rsidP="000C6C7B">
      <w:pPr>
        <w:pStyle w:val="PL"/>
      </w:pPr>
      <w:r>
        <w:t xml:space="preserve">                  $ref: 'TS29122_CommonData.yaml#/components/responses/401'</w:t>
      </w:r>
    </w:p>
    <w:p w14:paraId="6EE25BBC" w14:textId="77777777" w:rsidR="000C6C7B" w:rsidRDefault="000C6C7B" w:rsidP="000C6C7B">
      <w:pPr>
        <w:pStyle w:val="PL"/>
      </w:pPr>
      <w:r>
        <w:t xml:space="preserve">                '403':</w:t>
      </w:r>
    </w:p>
    <w:p w14:paraId="7CE620D2" w14:textId="77777777" w:rsidR="000C6C7B" w:rsidRDefault="000C6C7B" w:rsidP="000C6C7B">
      <w:pPr>
        <w:pStyle w:val="PL"/>
      </w:pPr>
      <w:r>
        <w:t xml:space="preserve">                  $ref: 'TS29122_CommonData.yaml#/components/responses/403'</w:t>
      </w:r>
    </w:p>
    <w:p w14:paraId="23861D4A" w14:textId="77777777" w:rsidR="000C6C7B" w:rsidRDefault="000C6C7B" w:rsidP="000C6C7B">
      <w:pPr>
        <w:pStyle w:val="PL"/>
      </w:pPr>
      <w:r>
        <w:t xml:space="preserve">                '404':</w:t>
      </w:r>
    </w:p>
    <w:p w14:paraId="6B1E633E" w14:textId="77777777" w:rsidR="000C6C7B" w:rsidRDefault="000C6C7B" w:rsidP="000C6C7B">
      <w:pPr>
        <w:pStyle w:val="PL"/>
      </w:pPr>
      <w:r>
        <w:t xml:space="preserve">                  $ref: 'TS29122_CommonData.yaml#/components/responses/404'</w:t>
      </w:r>
    </w:p>
    <w:p w14:paraId="07D226AE" w14:textId="77777777" w:rsidR="000C6C7B" w:rsidRDefault="000C6C7B" w:rsidP="000C6C7B">
      <w:pPr>
        <w:pStyle w:val="PL"/>
      </w:pPr>
      <w:r>
        <w:t xml:space="preserve">                '411':</w:t>
      </w:r>
    </w:p>
    <w:p w14:paraId="24229D15" w14:textId="77777777" w:rsidR="000C6C7B" w:rsidRDefault="000C6C7B" w:rsidP="000C6C7B">
      <w:pPr>
        <w:pStyle w:val="PL"/>
      </w:pPr>
      <w:r>
        <w:t xml:space="preserve">                  $ref: 'TS29122_CommonData.yaml#/components/responses/411'</w:t>
      </w:r>
    </w:p>
    <w:p w14:paraId="5EF0E720" w14:textId="77777777" w:rsidR="000C6C7B" w:rsidRDefault="000C6C7B" w:rsidP="000C6C7B">
      <w:pPr>
        <w:pStyle w:val="PL"/>
      </w:pPr>
      <w:r>
        <w:t xml:space="preserve">                '413':</w:t>
      </w:r>
    </w:p>
    <w:p w14:paraId="5ADF8ED0" w14:textId="77777777" w:rsidR="000C6C7B" w:rsidRDefault="000C6C7B" w:rsidP="000C6C7B">
      <w:pPr>
        <w:pStyle w:val="PL"/>
      </w:pPr>
      <w:r>
        <w:t xml:space="preserve">                  $ref: 'TS29122_CommonData.yaml#/components/responses/413'</w:t>
      </w:r>
    </w:p>
    <w:p w14:paraId="4D76B9BF" w14:textId="77777777" w:rsidR="000C6C7B" w:rsidRDefault="000C6C7B" w:rsidP="000C6C7B">
      <w:pPr>
        <w:pStyle w:val="PL"/>
      </w:pPr>
      <w:r>
        <w:t xml:space="preserve">                '415':</w:t>
      </w:r>
    </w:p>
    <w:p w14:paraId="5EC0BBB6" w14:textId="77777777" w:rsidR="000C6C7B" w:rsidRDefault="000C6C7B" w:rsidP="000C6C7B">
      <w:pPr>
        <w:pStyle w:val="PL"/>
      </w:pPr>
      <w:r>
        <w:t xml:space="preserve">                  $ref: 'TS29122_CommonData.yaml#/components/responses/415'</w:t>
      </w:r>
    </w:p>
    <w:p w14:paraId="22EE2177" w14:textId="77777777" w:rsidR="000C6C7B" w:rsidRDefault="000C6C7B" w:rsidP="000C6C7B">
      <w:pPr>
        <w:pStyle w:val="PL"/>
      </w:pPr>
      <w:r>
        <w:t xml:space="preserve">                '429':</w:t>
      </w:r>
    </w:p>
    <w:p w14:paraId="24869EBC" w14:textId="77777777" w:rsidR="000C6C7B" w:rsidRDefault="000C6C7B" w:rsidP="000C6C7B">
      <w:pPr>
        <w:pStyle w:val="PL"/>
      </w:pPr>
      <w:r>
        <w:t xml:space="preserve">                  $ref: 'TS29122_CommonData.yaml#/components/responses/429'</w:t>
      </w:r>
    </w:p>
    <w:p w14:paraId="5B84573B" w14:textId="77777777" w:rsidR="000C6C7B" w:rsidRDefault="000C6C7B" w:rsidP="000C6C7B">
      <w:pPr>
        <w:pStyle w:val="PL"/>
      </w:pPr>
      <w:r>
        <w:t xml:space="preserve">                '500':</w:t>
      </w:r>
    </w:p>
    <w:p w14:paraId="7F135077" w14:textId="77777777" w:rsidR="000C6C7B" w:rsidRDefault="000C6C7B" w:rsidP="000C6C7B">
      <w:pPr>
        <w:pStyle w:val="PL"/>
      </w:pPr>
      <w:r>
        <w:t xml:space="preserve">                  $ref: 'TS29122_CommonData.yaml#/components/responses/500'</w:t>
      </w:r>
    </w:p>
    <w:p w14:paraId="2302E3DD" w14:textId="77777777" w:rsidR="000C6C7B" w:rsidRDefault="000C6C7B" w:rsidP="000C6C7B">
      <w:pPr>
        <w:pStyle w:val="PL"/>
      </w:pPr>
      <w:r>
        <w:t xml:space="preserve">                '503':</w:t>
      </w:r>
    </w:p>
    <w:p w14:paraId="40EC47DD" w14:textId="77777777" w:rsidR="000C6C7B" w:rsidRDefault="000C6C7B" w:rsidP="000C6C7B">
      <w:pPr>
        <w:pStyle w:val="PL"/>
      </w:pPr>
      <w:r>
        <w:t xml:space="preserve">                  $ref: 'TS29122_CommonData.yaml#/components/responses/503'</w:t>
      </w:r>
    </w:p>
    <w:p w14:paraId="438DB410" w14:textId="77777777" w:rsidR="000C6C7B" w:rsidRDefault="000C6C7B" w:rsidP="000C6C7B">
      <w:pPr>
        <w:pStyle w:val="PL"/>
      </w:pPr>
      <w:r>
        <w:t xml:space="preserve">                default:</w:t>
      </w:r>
    </w:p>
    <w:p w14:paraId="2E41AE4B" w14:textId="77777777" w:rsidR="000C6C7B" w:rsidRDefault="000C6C7B" w:rsidP="000C6C7B">
      <w:pPr>
        <w:pStyle w:val="PL"/>
      </w:pPr>
      <w:r>
        <w:t xml:space="preserve">                  $ref: 'TS29122_CommonData.yaml#/components/responses/default'</w:t>
      </w:r>
    </w:p>
    <w:p w14:paraId="28C83CFA" w14:textId="77777777" w:rsidR="000C6C7B" w:rsidRDefault="000C6C7B" w:rsidP="000C6C7B">
      <w:pPr>
        <w:pStyle w:val="PL"/>
      </w:pPr>
      <w:r>
        <w:t xml:space="preserve">      responses:</w:t>
      </w:r>
    </w:p>
    <w:p w14:paraId="24D81279" w14:textId="77777777" w:rsidR="000C6C7B" w:rsidRDefault="000C6C7B" w:rsidP="000C6C7B">
      <w:pPr>
        <w:pStyle w:val="PL"/>
      </w:pPr>
      <w:r>
        <w:t xml:space="preserve">        '201':</w:t>
      </w:r>
    </w:p>
    <w:p w14:paraId="104962A8" w14:textId="77777777" w:rsidR="000C6C7B" w:rsidRDefault="000C6C7B" w:rsidP="000C6C7B">
      <w:pPr>
        <w:pStyle w:val="PL"/>
      </w:pPr>
      <w:r>
        <w:t xml:space="preserve">          description: Created (Successful creation of subscription)</w:t>
      </w:r>
    </w:p>
    <w:p w14:paraId="6A5A916F" w14:textId="77777777" w:rsidR="000C6C7B" w:rsidRDefault="000C6C7B" w:rsidP="000C6C7B">
      <w:pPr>
        <w:pStyle w:val="PL"/>
      </w:pPr>
      <w:r>
        <w:t xml:space="preserve">          content:</w:t>
      </w:r>
    </w:p>
    <w:p w14:paraId="2F8A3753" w14:textId="77777777" w:rsidR="000C6C7B" w:rsidRDefault="000C6C7B" w:rsidP="000C6C7B">
      <w:pPr>
        <w:pStyle w:val="PL"/>
      </w:pPr>
      <w:r>
        <w:t xml:space="preserve">            application/json:</w:t>
      </w:r>
    </w:p>
    <w:p w14:paraId="6479497C" w14:textId="77777777" w:rsidR="000C6C7B" w:rsidRDefault="000C6C7B" w:rsidP="000C6C7B">
      <w:pPr>
        <w:pStyle w:val="PL"/>
      </w:pPr>
      <w:r>
        <w:t xml:space="preserve">              schema:</w:t>
      </w:r>
    </w:p>
    <w:p w14:paraId="1C050E30" w14:textId="77777777" w:rsidR="000C6C7B" w:rsidRDefault="000C6C7B" w:rsidP="000C6C7B">
      <w:pPr>
        <w:pStyle w:val="PL"/>
      </w:pPr>
      <w:r>
        <w:t xml:space="preserve">                $ref: '#/components/schemas/AsSessionWithQoSSubscription'</w:t>
      </w:r>
    </w:p>
    <w:p w14:paraId="08FE0FBF" w14:textId="77777777" w:rsidR="000C6C7B" w:rsidRDefault="000C6C7B" w:rsidP="000C6C7B">
      <w:pPr>
        <w:pStyle w:val="PL"/>
      </w:pPr>
      <w:r>
        <w:t xml:space="preserve">          headers:</w:t>
      </w:r>
    </w:p>
    <w:p w14:paraId="15AED0BB" w14:textId="77777777" w:rsidR="000C6C7B" w:rsidRDefault="000C6C7B" w:rsidP="000C6C7B">
      <w:pPr>
        <w:pStyle w:val="PL"/>
      </w:pPr>
      <w:r>
        <w:t xml:space="preserve">            Location:</w:t>
      </w:r>
    </w:p>
    <w:p w14:paraId="6E8A4E34" w14:textId="77777777" w:rsidR="000C6C7B" w:rsidRDefault="000C6C7B" w:rsidP="000C6C7B">
      <w:pPr>
        <w:pStyle w:val="PL"/>
      </w:pPr>
      <w:r>
        <w:t xml:space="preserve">              description: 'Contains the URI of the newly created resource'</w:t>
      </w:r>
    </w:p>
    <w:p w14:paraId="4AE70A8A" w14:textId="77777777" w:rsidR="000C6C7B" w:rsidRDefault="000C6C7B" w:rsidP="000C6C7B">
      <w:pPr>
        <w:pStyle w:val="PL"/>
      </w:pPr>
      <w:r>
        <w:t xml:space="preserve">              required: true</w:t>
      </w:r>
    </w:p>
    <w:p w14:paraId="1C8C2E78" w14:textId="77777777" w:rsidR="000C6C7B" w:rsidRDefault="000C6C7B" w:rsidP="000C6C7B">
      <w:pPr>
        <w:pStyle w:val="PL"/>
      </w:pPr>
      <w:r>
        <w:t xml:space="preserve">              schema:</w:t>
      </w:r>
    </w:p>
    <w:p w14:paraId="48DF7F5E" w14:textId="77777777" w:rsidR="000C6C7B" w:rsidRDefault="000C6C7B" w:rsidP="000C6C7B">
      <w:pPr>
        <w:pStyle w:val="PL"/>
      </w:pPr>
      <w:r>
        <w:t xml:space="preserve">                type: string</w:t>
      </w:r>
    </w:p>
    <w:p w14:paraId="412627D1" w14:textId="77777777" w:rsidR="000C6C7B" w:rsidRDefault="000C6C7B" w:rsidP="000C6C7B">
      <w:pPr>
        <w:pStyle w:val="PL"/>
      </w:pPr>
      <w:r>
        <w:t xml:space="preserve">        '400':</w:t>
      </w:r>
    </w:p>
    <w:p w14:paraId="6FD261A0" w14:textId="77777777" w:rsidR="000C6C7B" w:rsidRDefault="000C6C7B" w:rsidP="000C6C7B">
      <w:pPr>
        <w:pStyle w:val="PL"/>
      </w:pPr>
      <w:r>
        <w:t xml:space="preserve">          $ref: 'TS29122_CommonData.yaml#/components/responses/400'</w:t>
      </w:r>
    </w:p>
    <w:p w14:paraId="74F83C1F" w14:textId="77777777" w:rsidR="000C6C7B" w:rsidRDefault="000C6C7B" w:rsidP="000C6C7B">
      <w:pPr>
        <w:pStyle w:val="PL"/>
      </w:pPr>
      <w:r>
        <w:t xml:space="preserve">        '401':</w:t>
      </w:r>
    </w:p>
    <w:p w14:paraId="72275AFC" w14:textId="77777777" w:rsidR="000C6C7B" w:rsidRDefault="000C6C7B" w:rsidP="000C6C7B">
      <w:pPr>
        <w:pStyle w:val="PL"/>
      </w:pPr>
      <w:r>
        <w:t xml:space="preserve">          $ref: 'TS29122_CommonData.yaml#/components/responses/401'</w:t>
      </w:r>
    </w:p>
    <w:p w14:paraId="6ADA5AC6" w14:textId="77777777" w:rsidR="000C6C7B" w:rsidRDefault="000C6C7B" w:rsidP="000C6C7B">
      <w:pPr>
        <w:pStyle w:val="PL"/>
      </w:pPr>
      <w:r>
        <w:t xml:space="preserve">        '403':</w:t>
      </w:r>
    </w:p>
    <w:p w14:paraId="55D9470E" w14:textId="77777777" w:rsidR="000C6C7B" w:rsidRDefault="000C6C7B" w:rsidP="000C6C7B">
      <w:pPr>
        <w:pStyle w:val="PL"/>
      </w:pPr>
      <w:r>
        <w:t xml:space="preserve">          $ref: 'TS29122_CommonData.yaml#/components/responses/403'</w:t>
      </w:r>
    </w:p>
    <w:p w14:paraId="0B87B7EF" w14:textId="77777777" w:rsidR="000C6C7B" w:rsidRDefault="000C6C7B" w:rsidP="000C6C7B">
      <w:pPr>
        <w:pStyle w:val="PL"/>
      </w:pPr>
      <w:r>
        <w:t xml:space="preserve">        '404':</w:t>
      </w:r>
    </w:p>
    <w:p w14:paraId="70A8091D" w14:textId="77777777" w:rsidR="000C6C7B" w:rsidRDefault="000C6C7B" w:rsidP="000C6C7B">
      <w:pPr>
        <w:pStyle w:val="PL"/>
      </w:pPr>
      <w:r>
        <w:t xml:space="preserve">          $ref: 'TS29122_CommonData.yaml#/components/responses/404'</w:t>
      </w:r>
    </w:p>
    <w:p w14:paraId="79728DB3" w14:textId="77777777" w:rsidR="000C6C7B" w:rsidRDefault="000C6C7B" w:rsidP="000C6C7B">
      <w:pPr>
        <w:pStyle w:val="PL"/>
      </w:pPr>
      <w:r>
        <w:t xml:space="preserve">        '411':</w:t>
      </w:r>
    </w:p>
    <w:p w14:paraId="3AB30915" w14:textId="77777777" w:rsidR="000C6C7B" w:rsidRDefault="000C6C7B" w:rsidP="000C6C7B">
      <w:pPr>
        <w:pStyle w:val="PL"/>
      </w:pPr>
      <w:r>
        <w:t xml:space="preserve">          $ref: 'TS29122_CommonData.yaml#/components/responses/411'</w:t>
      </w:r>
    </w:p>
    <w:p w14:paraId="01704A9E" w14:textId="77777777" w:rsidR="000C6C7B" w:rsidRDefault="000C6C7B" w:rsidP="000C6C7B">
      <w:pPr>
        <w:pStyle w:val="PL"/>
      </w:pPr>
      <w:r>
        <w:t xml:space="preserve">        '413':</w:t>
      </w:r>
    </w:p>
    <w:p w14:paraId="4BEB36A9" w14:textId="77777777" w:rsidR="000C6C7B" w:rsidRDefault="000C6C7B" w:rsidP="000C6C7B">
      <w:pPr>
        <w:pStyle w:val="PL"/>
      </w:pPr>
      <w:r>
        <w:lastRenderedPageBreak/>
        <w:t xml:space="preserve">          $ref: 'TS29122_CommonData.yaml#/components/responses/413'</w:t>
      </w:r>
    </w:p>
    <w:p w14:paraId="199CD221" w14:textId="77777777" w:rsidR="000C6C7B" w:rsidRDefault="000C6C7B" w:rsidP="000C6C7B">
      <w:pPr>
        <w:pStyle w:val="PL"/>
      </w:pPr>
      <w:r>
        <w:t xml:space="preserve">        '415':</w:t>
      </w:r>
    </w:p>
    <w:p w14:paraId="30360E09" w14:textId="77777777" w:rsidR="000C6C7B" w:rsidRDefault="000C6C7B" w:rsidP="000C6C7B">
      <w:pPr>
        <w:pStyle w:val="PL"/>
      </w:pPr>
      <w:r>
        <w:t xml:space="preserve">          $ref: 'TS29122_CommonData.yaml#/components/responses/415'</w:t>
      </w:r>
    </w:p>
    <w:p w14:paraId="24C54524" w14:textId="77777777" w:rsidR="000C6C7B" w:rsidRDefault="000C6C7B" w:rsidP="000C6C7B">
      <w:pPr>
        <w:pStyle w:val="PL"/>
      </w:pPr>
      <w:r>
        <w:t xml:space="preserve">        '429':</w:t>
      </w:r>
    </w:p>
    <w:p w14:paraId="3EFA2FB3" w14:textId="77777777" w:rsidR="000C6C7B" w:rsidRDefault="000C6C7B" w:rsidP="000C6C7B">
      <w:pPr>
        <w:pStyle w:val="PL"/>
      </w:pPr>
      <w:r>
        <w:t xml:space="preserve">          $ref: 'TS29122_CommonData.yaml#/components/responses/429'</w:t>
      </w:r>
    </w:p>
    <w:p w14:paraId="1F04B3A8" w14:textId="77777777" w:rsidR="000C6C7B" w:rsidRDefault="000C6C7B" w:rsidP="000C6C7B">
      <w:pPr>
        <w:pStyle w:val="PL"/>
      </w:pPr>
      <w:r>
        <w:t xml:space="preserve">        '500':</w:t>
      </w:r>
    </w:p>
    <w:p w14:paraId="126CEE67" w14:textId="77777777" w:rsidR="000C6C7B" w:rsidRDefault="000C6C7B" w:rsidP="000C6C7B">
      <w:pPr>
        <w:pStyle w:val="PL"/>
      </w:pPr>
      <w:r>
        <w:t xml:space="preserve">          $ref: 'TS29122_CommonData.yaml#/components/responses/500'</w:t>
      </w:r>
    </w:p>
    <w:p w14:paraId="7802ABFF" w14:textId="77777777" w:rsidR="000C6C7B" w:rsidRDefault="000C6C7B" w:rsidP="000C6C7B">
      <w:pPr>
        <w:pStyle w:val="PL"/>
      </w:pPr>
      <w:r>
        <w:t xml:space="preserve">        '503':</w:t>
      </w:r>
    </w:p>
    <w:p w14:paraId="198D59E3" w14:textId="77777777" w:rsidR="000C6C7B" w:rsidRDefault="000C6C7B" w:rsidP="000C6C7B">
      <w:pPr>
        <w:pStyle w:val="PL"/>
      </w:pPr>
      <w:r>
        <w:t xml:space="preserve">          $ref: 'TS29122_CommonData.yaml#/components/responses/503'</w:t>
      </w:r>
    </w:p>
    <w:p w14:paraId="5EBE23DE" w14:textId="77777777" w:rsidR="000C6C7B" w:rsidRDefault="000C6C7B" w:rsidP="000C6C7B">
      <w:pPr>
        <w:pStyle w:val="PL"/>
      </w:pPr>
      <w:r>
        <w:t xml:space="preserve">        default:</w:t>
      </w:r>
    </w:p>
    <w:p w14:paraId="3F72E3A6" w14:textId="77777777" w:rsidR="000C6C7B" w:rsidRDefault="000C6C7B" w:rsidP="000C6C7B">
      <w:pPr>
        <w:pStyle w:val="PL"/>
      </w:pPr>
      <w:r>
        <w:t xml:space="preserve">          $ref: 'TS29122_CommonData.yaml#/components/responses/default'</w:t>
      </w:r>
    </w:p>
    <w:p w14:paraId="359435A4" w14:textId="77777777" w:rsidR="000C6C7B" w:rsidRDefault="000C6C7B" w:rsidP="000C6C7B">
      <w:pPr>
        <w:pStyle w:val="PL"/>
      </w:pPr>
    </w:p>
    <w:p w14:paraId="11DAA25B" w14:textId="77777777" w:rsidR="000C6C7B" w:rsidRDefault="000C6C7B" w:rsidP="000C6C7B">
      <w:pPr>
        <w:pStyle w:val="PL"/>
      </w:pPr>
      <w:r>
        <w:t xml:space="preserve">  /{scsAsId}/subscriptions/{subscriptionId}:</w:t>
      </w:r>
    </w:p>
    <w:p w14:paraId="0B93455E" w14:textId="77777777" w:rsidR="000C6C7B" w:rsidRDefault="000C6C7B" w:rsidP="000C6C7B">
      <w:pPr>
        <w:pStyle w:val="PL"/>
      </w:pPr>
      <w:r>
        <w:t xml:space="preserve">    get:</w:t>
      </w:r>
    </w:p>
    <w:p w14:paraId="2BD8E57E" w14:textId="77777777" w:rsidR="000C6C7B" w:rsidRDefault="000C6C7B" w:rsidP="000C6C7B">
      <w:pPr>
        <w:pStyle w:val="PL"/>
      </w:pPr>
      <w:r>
        <w:t xml:space="preserve">      summary: Read an active subscriptions for the SCS/AS and the subscription Id.</w:t>
      </w:r>
    </w:p>
    <w:p w14:paraId="3AE8CB0C" w14:textId="77777777" w:rsidR="000C6C7B" w:rsidRDefault="000C6C7B" w:rsidP="000C6C7B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0FC24EA6" w14:textId="77777777" w:rsidR="000C6C7B" w:rsidRDefault="000C6C7B" w:rsidP="000C6C7B">
      <w:pPr>
        <w:pStyle w:val="PL"/>
      </w:pPr>
      <w:r>
        <w:t xml:space="preserve">      tags:</w:t>
      </w:r>
    </w:p>
    <w:p w14:paraId="2C4FEE21" w14:textId="77777777" w:rsidR="000C6C7B" w:rsidRDefault="000C6C7B" w:rsidP="000C6C7B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116F27D5" w14:textId="77777777" w:rsidR="000C6C7B" w:rsidRDefault="000C6C7B" w:rsidP="000C6C7B">
      <w:pPr>
        <w:pStyle w:val="PL"/>
      </w:pPr>
      <w:r>
        <w:t xml:space="preserve">      parameters:</w:t>
      </w:r>
    </w:p>
    <w:p w14:paraId="7057C090" w14:textId="77777777" w:rsidR="000C6C7B" w:rsidRDefault="000C6C7B" w:rsidP="000C6C7B">
      <w:pPr>
        <w:pStyle w:val="PL"/>
      </w:pPr>
      <w:r>
        <w:t xml:space="preserve">        - name: scsAsId</w:t>
      </w:r>
    </w:p>
    <w:p w14:paraId="71833844" w14:textId="77777777" w:rsidR="000C6C7B" w:rsidRDefault="000C6C7B" w:rsidP="000C6C7B">
      <w:pPr>
        <w:pStyle w:val="PL"/>
      </w:pPr>
      <w:r>
        <w:t xml:space="preserve">          in: path</w:t>
      </w:r>
    </w:p>
    <w:p w14:paraId="52126E88" w14:textId="77777777" w:rsidR="000C6C7B" w:rsidRDefault="000C6C7B" w:rsidP="000C6C7B">
      <w:pPr>
        <w:pStyle w:val="PL"/>
      </w:pPr>
      <w:r>
        <w:t xml:space="preserve">          description: Identifier of the SCS/AS</w:t>
      </w:r>
    </w:p>
    <w:p w14:paraId="28272B8D" w14:textId="77777777" w:rsidR="000C6C7B" w:rsidRDefault="000C6C7B" w:rsidP="000C6C7B">
      <w:pPr>
        <w:pStyle w:val="PL"/>
      </w:pPr>
      <w:r>
        <w:t xml:space="preserve">          required: true</w:t>
      </w:r>
    </w:p>
    <w:p w14:paraId="01BE9964" w14:textId="77777777" w:rsidR="000C6C7B" w:rsidRDefault="000C6C7B" w:rsidP="000C6C7B">
      <w:pPr>
        <w:pStyle w:val="PL"/>
      </w:pPr>
      <w:r>
        <w:t xml:space="preserve">          schema:</w:t>
      </w:r>
    </w:p>
    <w:p w14:paraId="080F4AA7" w14:textId="77777777" w:rsidR="000C6C7B" w:rsidRDefault="000C6C7B" w:rsidP="000C6C7B">
      <w:pPr>
        <w:pStyle w:val="PL"/>
      </w:pPr>
      <w:r>
        <w:t xml:space="preserve">            type: string</w:t>
      </w:r>
    </w:p>
    <w:p w14:paraId="4DAF9A6C" w14:textId="77777777" w:rsidR="000C6C7B" w:rsidRDefault="000C6C7B" w:rsidP="000C6C7B">
      <w:pPr>
        <w:pStyle w:val="PL"/>
      </w:pPr>
      <w:r>
        <w:t xml:space="preserve">        - name: subscriptionId</w:t>
      </w:r>
    </w:p>
    <w:p w14:paraId="64C40314" w14:textId="77777777" w:rsidR="000C6C7B" w:rsidRDefault="000C6C7B" w:rsidP="000C6C7B">
      <w:pPr>
        <w:pStyle w:val="PL"/>
      </w:pPr>
      <w:r>
        <w:t xml:space="preserve">          in: path</w:t>
      </w:r>
    </w:p>
    <w:p w14:paraId="4EB70FB9" w14:textId="77777777" w:rsidR="000C6C7B" w:rsidRDefault="000C6C7B" w:rsidP="000C6C7B">
      <w:pPr>
        <w:pStyle w:val="PL"/>
      </w:pPr>
      <w:r>
        <w:t xml:space="preserve">          description: Identifier of the subscription resource</w:t>
      </w:r>
    </w:p>
    <w:p w14:paraId="5FE316E7" w14:textId="77777777" w:rsidR="000C6C7B" w:rsidRDefault="000C6C7B" w:rsidP="000C6C7B">
      <w:pPr>
        <w:pStyle w:val="PL"/>
      </w:pPr>
      <w:r>
        <w:t xml:space="preserve">          required: true</w:t>
      </w:r>
    </w:p>
    <w:p w14:paraId="25F28EEF" w14:textId="77777777" w:rsidR="000C6C7B" w:rsidRDefault="000C6C7B" w:rsidP="000C6C7B">
      <w:pPr>
        <w:pStyle w:val="PL"/>
      </w:pPr>
      <w:r>
        <w:t xml:space="preserve">          schema:</w:t>
      </w:r>
    </w:p>
    <w:p w14:paraId="656239B1" w14:textId="77777777" w:rsidR="000C6C7B" w:rsidRDefault="000C6C7B" w:rsidP="000C6C7B">
      <w:pPr>
        <w:pStyle w:val="PL"/>
      </w:pPr>
      <w:r>
        <w:t xml:space="preserve">            type: string</w:t>
      </w:r>
    </w:p>
    <w:p w14:paraId="044C3776" w14:textId="77777777" w:rsidR="000C6C7B" w:rsidRDefault="000C6C7B" w:rsidP="000C6C7B">
      <w:pPr>
        <w:pStyle w:val="PL"/>
      </w:pPr>
      <w:r>
        <w:t xml:space="preserve">      responses:</w:t>
      </w:r>
    </w:p>
    <w:p w14:paraId="7AF85C84" w14:textId="77777777" w:rsidR="000C6C7B" w:rsidRDefault="000C6C7B" w:rsidP="000C6C7B">
      <w:pPr>
        <w:pStyle w:val="PL"/>
      </w:pPr>
      <w:r>
        <w:t xml:space="preserve">        '200':</w:t>
      </w:r>
    </w:p>
    <w:p w14:paraId="25022C11" w14:textId="77777777" w:rsidR="000C6C7B" w:rsidRDefault="000C6C7B" w:rsidP="000C6C7B">
      <w:pPr>
        <w:pStyle w:val="PL"/>
      </w:pPr>
      <w:r>
        <w:t xml:space="preserve">          description: OK (Successful get the active subscription)</w:t>
      </w:r>
    </w:p>
    <w:p w14:paraId="5F61423E" w14:textId="77777777" w:rsidR="000C6C7B" w:rsidRDefault="000C6C7B" w:rsidP="000C6C7B">
      <w:pPr>
        <w:pStyle w:val="PL"/>
      </w:pPr>
      <w:r>
        <w:t xml:space="preserve">          content:</w:t>
      </w:r>
    </w:p>
    <w:p w14:paraId="31373BF6" w14:textId="77777777" w:rsidR="000C6C7B" w:rsidRDefault="000C6C7B" w:rsidP="000C6C7B">
      <w:pPr>
        <w:pStyle w:val="PL"/>
      </w:pPr>
      <w:r>
        <w:t xml:space="preserve">            application/json:</w:t>
      </w:r>
    </w:p>
    <w:p w14:paraId="2F041460" w14:textId="77777777" w:rsidR="000C6C7B" w:rsidRDefault="000C6C7B" w:rsidP="000C6C7B">
      <w:pPr>
        <w:pStyle w:val="PL"/>
      </w:pPr>
      <w:r>
        <w:t xml:space="preserve">              schema:</w:t>
      </w:r>
    </w:p>
    <w:p w14:paraId="4A8E6FB4" w14:textId="77777777" w:rsidR="000C6C7B" w:rsidRDefault="000C6C7B" w:rsidP="000C6C7B">
      <w:pPr>
        <w:pStyle w:val="PL"/>
      </w:pPr>
      <w:r>
        <w:t xml:space="preserve">                $ref: '#/components/schemas/AsSessionWithQoSSubscription'</w:t>
      </w:r>
    </w:p>
    <w:p w14:paraId="55603B82" w14:textId="77777777" w:rsidR="000C6C7B" w:rsidRDefault="000C6C7B" w:rsidP="000C6C7B">
      <w:pPr>
        <w:pStyle w:val="PL"/>
      </w:pPr>
      <w:r>
        <w:t xml:space="preserve">        '307':</w:t>
      </w:r>
    </w:p>
    <w:p w14:paraId="67D7D260" w14:textId="77777777" w:rsidR="000C6C7B" w:rsidRDefault="000C6C7B" w:rsidP="000C6C7B">
      <w:pPr>
        <w:pStyle w:val="PL"/>
      </w:pPr>
      <w:r>
        <w:t xml:space="preserve">          $ref: 'TS29122_CommonData.yaml#/components/responses/307'</w:t>
      </w:r>
    </w:p>
    <w:p w14:paraId="5DAE9925" w14:textId="77777777" w:rsidR="000C6C7B" w:rsidRDefault="000C6C7B" w:rsidP="000C6C7B">
      <w:pPr>
        <w:pStyle w:val="PL"/>
      </w:pPr>
      <w:r>
        <w:t xml:space="preserve">        '308':</w:t>
      </w:r>
    </w:p>
    <w:p w14:paraId="0E360C57" w14:textId="77777777" w:rsidR="000C6C7B" w:rsidRDefault="000C6C7B" w:rsidP="000C6C7B">
      <w:pPr>
        <w:pStyle w:val="PL"/>
      </w:pPr>
      <w:r>
        <w:t xml:space="preserve">          $ref: 'TS29122_CommonData.yaml#/components/responses/308'</w:t>
      </w:r>
    </w:p>
    <w:p w14:paraId="4A842EA9" w14:textId="77777777" w:rsidR="000C6C7B" w:rsidRDefault="000C6C7B" w:rsidP="000C6C7B">
      <w:pPr>
        <w:pStyle w:val="PL"/>
      </w:pPr>
      <w:r>
        <w:t xml:space="preserve">        '400':</w:t>
      </w:r>
    </w:p>
    <w:p w14:paraId="4BFEE70E" w14:textId="77777777" w:rsidR="000C6C7B" w:rsidRDefault="000C6C7B" w:rsidP="000C6C7B">
      <w:pPr>
        <w:pStyle w:val="PL"/>
      </w:pPr>
      <w:r>
        <w:t xml:space="preserve">          $ref: 'TS29122_CommonData.yaml#/components/responses/400'</w:t>
      </w:r>
    </w:p>
    <w:p w14:paraId="0CF2DFE0" w14:textId="77777777" w:rsidR="000C6C7B" w:rsidRDefault="000C6C7B" w:rsidP="000C6C7B">
      <w:pPr>
        <w:pStyle w:val="PL"/>
      </w:pPr>
      <w:r>
        <w:t xml:space="preserve">        '401':</w:t>
      </w:r>
    </w:p>
    <w:p w14:paraId="5C835B68" w14:textId="77777777" w:rsidR="000C6C7B" w:rsidRDefault="000C6C7B" w:rsidP="000C6C7B">
      <w:pPr>
        <w:pStyle w:val="PL"/>
      </w:pPr>
      <w:r>
        <w:t xml:space="preserve">          $ref: 'TS29122_CommonData.yaml#/components/responses/401'</w:t>
      </w:r>
    </w:p>
    <w:p w14:paraId="3656861D" w14:textId="77777777" w:rsidR="000C6C7B" w:rsidRDefault="000C6C7B" w:rsidP="000C6C7B">
      <w:pPr>
        <w:pStyle w:val="PL"/>
      </w:pPr>
      <w:r>
        <w:t xml:space="preserve">        '403':</w:t>
      </w:r>
    </w:p>
    <w:p w14:paraId="3063DE81" w14:textId="77777777" w:rsidR="000C6C7B" w:rsidRDefault="000C6C7B" w:rsidP="000C6C7B">
      <w:pPr>
        <w:pStyle w:val="PL"/>
      </w:pPr>
      <w:r>
        <w:t xml:space="preserve">          $ref: 'TS29122_CommonData.yaml#/components/responses/403'</w:t>
      </w:r>
    </w:p>
    <w:p w14:paraId="025BB7C9" w14:textId="77777777" w:rsidR="000C6C7B" w:rsidRDefault="000C6C7B" w:rsidP="000C6C7B">
      <w:pPr>
        <w:pStyle w:val="PL"/>
      </w:pPr>
      <w:r>
        <w:t xml:space="preserve">        '404':</w:t>
      </w:r>
    </w:p>
    <w:p w14:paraId="13A640FC" w14:textId="77777777" w:rsidR="000C6C7B" w:rsidRDefault="000C6C7B" w:rsidP="000C6C7B">
      <w:pPr>
        <w:pStyle w:val="PL"/>
      </w:pPr>
      <w:r>
        <w:t xml:space="preserve">          $ref: 'TS29122_CommonData.yaml#/components/responses/404'</w:t>
      </w:r>
    </w:p>
    <w:p w14:paraId="6C17C868" w14:textId="77777777" w:rsidR="000C6C7B" w:rsidRDefault="000C6C7B" w:rsidP="000C6C7B">
      <w:pPr>
        <w:pStyle w:val="PL"/>
      </w:pPr>
      <w:r>
        <w:t xml:space="preserve">        '406':</w:t>
      </w:r>
    </w:p>
    <w:p w14:paraId="67702BD9" w14:textId="77777777" w:rsidR="000C6C7B" w:rsidRDefault="000C6C7B" w:rsidP="000C6C7B">
      <w:pPr>
        <w:pStyle w:val="PL"/>
      </w:pPr>
      <w:r>
        <w:t xml:space="preserve">          $ref: 'TS29122_CommonData.yaml#/components/responses/406'</w:t>
      </w:r>
    </w:p>
    <w:p w14:paraId="554F1D97" w14:textId="77777777" w:rsidR="000C6C7B" w:rsidRDefault="000C6C7B" w:rsidP="000C6C7B">
      <w:pPr>
        <w:pStyle w:val="PL"/>
      </w:pPr>
      <w:r>
        <w:t xml:space="preserve">        '429':</w:t>
      </w:r>
    </w:p>
    <w:p w14:paraId="572F0A10" w14:textId="77777777" w:rsidR="000C6C7B" w:rsidRDefault="000C6C7B" w:rsidP="000C6C7B">
      <w:pPr>
        <w:pStyle w:val="PL"/>
      </w:pPr>
      <w:r>
        <w:t xml:space="preserve">          $ref: 'TS29122_CommonData.yaml#/components/responses/429'</w:t>
      </w:r>
    </w:p>
    <w:p w14:paraId="42A1EA58" w14:textId="77777777" w:rsidR="000C6C7B" w:rsidRDefault="000C6C7B" w:rsidP="000C6C7B">
      <w:pPr>
        <w:pStyle w:val="PL"/>
      </w:pPr>
      <w:r>
        <w:t xml:space="preserve">        '500':</w:t>
      </w:r>
    </w:p>
    <w:p w14:paraId="58A80656" w14:textId="77777777" w:rsidR="000C6C7B" w:rsidRDefault="000C6C7B" w:rsidP="000C6C7B">
      <w:pPr>
        <w:pStyle w:val="PL"/>
      </w:pPr>
      <w:r>
        <w:t xml:space="preserve">          $ref: 'TS29122_CommonData.yaml#/components/responses/500'</w:t>
      </w:r>
    </w:p>
    <w:p w14:paraId="4107FF50" w14:textId="77777777" w:rsidR="000C6C7B" w:rsidRDefault="000C6C7B" w:rsidP="000C6C7B">
      <w:pPr>
        <w:pStyle w:val="PL"/>
      </w:pPr>
      <w:r>
        <w:t xml:space="preserve">        '503':</w:t>
      </w:r>
    </w:p>
    <w:p w14:paraId="6ADA7361" w14:textId="77777777" w:rsidR="000C6C7B" w:rsidRDefault="000C6C7B" w:rsidP="000C6C7B">
      <w:pPr>
        <w:pStyle w:val="PL"/>
      </w:pPr>
      <w:r>
        <w:t xml:space="preserve">          $ref: 'TS29122_CommonData.yaml#/components/responses/503'</w:t>
      </w:r>
    </w:p>
    <w:p w14:paraId="59894FD7" w14:textId="77777777" w:rsidR="000C6C7B" w:rsidRDefault="000C6C7B" w:rsidP="000C6C7B">
      <w:pPr>
        <w:pStyle w:val="PL"/>
      </w:pPr>
      <w:r>
        <w:t xml:space="preserve">        default:</w:t>
      </w:r>
    </w:p>
    <w:p w14:paraId="03C8D1D6" w14:textId="77777777" w:rsidR="000C6C7B" w:rsidRDefault="000C6C7B" w:rsidP="000C6C7B">
      <w:pPr>
        <w:pStyle w:val="PL"/>
      </w:pPr>
      <w:r>
        <w:t xml:space="preserve">          $ref: 'TS29122_CommonData.yaml#/components/responses/default'</w:t>
      </w:r>
    </w:p>
    <w:p w14:paraId="4A26B357" w14:textId="77777777" w:rsidR="000C6C7B" w:rsidRDefault="000C6C7B" w:rsidP="000C6C7B">
      <w:pPr>
        <w:pStyle w:val="PL"/>
      </w:pPr>
    </w:p>
    <w:p w14:paraId="49BAFE13" w14:textId="77777777" w:rsidR="000C6C7B" w:rsidRDefault="000C6C7B" w:rsidP="000C6C7B">
      <w:pPr>
        <w:pStyle w:val="PL"/>
      </w:pPr>
      <w:r>
        <w:t xml:space="preserve">    put:</w:t>
      </w:r>
    </w:p>
    <w:p w14:paraId="25B20734" w14:textId="77777777" w:rsidR="000C6C7B" w:rsidRDefault="000C6C7B" w:rsidP="000C6C7B">
      <w:pPr>
        <w:pStyle w:val="PL"/>
      </w:pPr>
      <w:r>
        <w:t xml:space="preserve">      summary: Updates/replaces an existing subscription resource.</w:t>
      </w:r>
    </w:p>
    <w:p w14:paraId="39CB29BC" w14:textId="77777777" w:rsidR="000C6C7B" w:rsidRDefault="000C6C7B" w:rsidP="000C6C7B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420CF4F4" w14:textId="77777777" w:rsidR="000C6C7B" w:rsidRDefault="000C6C7B" w:rsidP="000C6C7B">
      <w:pPr>
        <w:pStyle w:val="PL"/>
      </w:pPr>
      <w:r>
        <w:t xml:space="preserve">      tags:</w:t>
      </w:r>
    </w:p>
    <w:p w14:paraId="061DFE73" w14:textId="77777777" w:rsidR="000C6C7B" w:rsidRDefault="000C6C7B" w:rsidP="000C6C7B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47B73208" w14:textId="77777777" w:rsidR="000C6C7B" w:rsidRDefault="000C6C7B" w:rsidP="000C6C7B">
      <w:pPr>
        <w:pStyle w:val="PL"/>
      </w:pPr>
      <w:r>
        <w:t xml:space="preserve">      parameters:</w:t>
      </w:r>
    </w:p>
    <w:p w14:paraId="5A0735D8" w14:textId="77777777" w:rsidR="000C6C7B" w:rsidRDefault="000C6C7B" w:rsidP="000C6C7B">
      <w:pPr>
        <w:pStyle w:val="PL"/>
      </w:pPr>
      <w:r>
        <w:t xml:space="preserve">        - name: scsAsId</w:t>
      </w:r>
    </w:p>
    <w:p w14:paraId="61A9909C" w14:textId="77777777" w:rsidR="000C6C7B" w:rsidRDefault="000C6C7B" w:rsidP="000C6C7B">
      <w:pPr>
        <w:pStyle w:val="PL"/>
      </w:pPr>
      <w:r>
        <w:t xml:space="preserve">          in: path</w:t>
      </w:r>
    </w:p>
    <w:p w14:paraId="411D9527" w14:textId="77777777" w:rsidR="000C6C7B" w:rsidRDefault="000C6C7B" w:rsidP="000C6C7B">
      <w:pPr>
        <w:pStyle w:val="PL"/>
      </w:pPr>
      <w:r>
        <w:t xml:space="preserve">          description: Identifier of the SCS/AS</w:t>
      </w:r>
    </w:p>
    <w:p w14:paraId="26EFC2E6" w14:textId="77777777" w:rsidR="000C6C7B" w:rsidRDefault="000C6C7B" w:rsidP="000C6C7B">
      <w:pPr>
        <w:pStyle w:val="PL"/>
      </w:pPr>
      <w:r>
        <w:t xml:space="preserve">          required: true</w:t>
      </w:r>
    </w:p>
    <w:p w14:paraId="5714C134" w14:textId="77777777" w:rsidR="000C6C7B" w:rsidRDefault="000C6C7B" w:rsidP="000C6C7B">
      <w:pPr>
        <w:pStyle w:val="PL"/>
      </w:pPr>
      <w:r>
        <w:t xml:space="preserve">          schema:</w:t>
      </w:r>
    </w:p>
    <w:p w14:paraId="5244C4F3" w14:textId="77777777" w:rsidR="000C6C7B" w:rsidRDefault="000C6C7B" w:rsidP="000C6C7B">
      <w:pPr>
        <w:pStyle w:val="PL"/>
      </w:pPr>
      <w:r>
        <w:t xml:space="preserve">            type: string</w:t>
      </w:r>
    </w:p>
    <w:p w14:paraId="33448F0C" w14:textId="77777777" w:rsidR="000C6C7B" w:rsidRDefault="000C6C7B" w:rsidP="000C6C7B">
      <w:pPr>
        <w:pStyle w:val="PL"/>
      </w:pPr>
      <w:r>
        <w:t xml:space="preserve">        - name: subscriptionId</w:t>
      </w:r>
    </w:p>
    <w:p w14:paraId="683080FF" w14:textId="77777777" w:rsidR="000C6C7B" w:rsidRDefault="000C6C7B" w:rsidP="000C6C7B">
      <w:pPr>
        <w:pStyle w:val="PL"/>
      </w:pPr>
      <w:r>
        <w:t xml:space="preserve">          in: path</w:t>
      </w:r>
    </w:p>
    <w:p w14:paraId="27D194F9" w14:textId="77777777" w:rsidR="000C6C7B" w:rsidRDefault="000C6C7B" w:rsidP="000C6C7B">
      <w:pPr>
        <w:pStyle w:val="PL"/>
      </w:pPr>
      <w:r>
        <w:t xml:space="preserve">          description: Identifier of the subscription resource</w:t>
      </w:r>
    </w:p>
    <w:p w14:paraId="2E4CE23C" w14:textId="77777777" w:rsidR="000C6C7B" w:rsidRDefault="000C6C7B" w:rsidP="000C6C7B">
      <w:pPr>
        <w:pStyle w:val="PL"/>
      </w:pPr>
      <w:r>
        <w:t xml:space="preserve">          required: true</w:t>
      </w:r>
    </w:p>
    <w:p w14:paraId="568FE01A" w14:textId="77777777" w:rsidR="000C6C7B" w:rsidRDefault="000C6C7B" w:rsidP="000C6C7B">
      <w:pPr>
        <w:pStyle w:val="PL"/>
      </w:pPr>
      <w:r>
        <w:t xml:space="preserve">          schema:</w:t>
      </w:r>
    </w:p>
    <w:p w14:paraId="68952A26" w14:textId="77777777" w:rsidR="000C6C7B" w:rsidRDefault="000C6C7B" w:rsidP="000C6C7B">
      <w:pPr>
        <w:pStyle w:val="PL"/>
      </w:pPr>
      <w:r>
        <w:lastRenderedPageBreak/>
        <w:t xml:space="preserve">            type: string</w:t>
      </w:r>
    </w:p>
    <w:p w14:paraId="3D7ED271" w14:textId="77777777" w:rsidR="000C6C7B" w:rsidRDefault="000C6C7B" w:rsidP="000C6C7B">
      <w:pPr>
        <w:pStyle w:val="PL"/>
      </w:pPr>
      <w:r>
        <w:t xml:space="preserve">      requestBody:</w:t>
      </w:r>
    </w:p>
    <w:p w14:paraId="455BFC56" w14:textId="77777777" w:rsidR="000C6C7B" w:rsidRDefault="000C6C7B" w:rsidP="000C6C7B">
      <w:pPr>
        <w:pStyle w:val="PL"/>
      </w:pPr>
      <w:r>
        <w:t xml:space="preserve">        description: Parameters to update/replace the existing subscription</w:t>
      </w:r>
    </w:p>
    <w:p w14:paraId="74EC4D6D" w14:textId="77777777" w:rsidR="000C6C7B" w:rsidRDefault="000C6C7B" w:rsidP="000C6C7B">
      <w:pPr>
        <w:pStyle w:val="PL"/>
      </w:pPr>
      <w:r>
        <w:t xml:space="preserve">        required: true</w:t>
      </w:r>
    </w:p>
    <w:p w14:paraId="286334CD" w14:textId="77777777" w:rsidR="000C6C7B" w:rsidRDefault="000C6C7B" w:rsidP="000C6C7B">
      <w:pPr>
        <w:pStyle w:val="PL"/>
      </w:pPr>
      <w:r>
        <w:t xml:space="preserve">        content:</w:t>
      </w:r>
    </w:p>
    <w:p w14:paraId="00ED6D06" w14:textId="77777777" w:rsidR="000C6C7B" w:rsidRDefault="000C6C7B" w:rsidP="000C6C7B">
      <w:pPr>
        <w:pStyle w:val="PL"/>
      </w:pPr>
      <w:r>
        <w:t xml:space="preserve">          application/json:</w:t>
      </w:r>
    </w:p>
    <w:p w14:paraId="2F7C3CC6" w14:textId="77777777" w:rsidR="000C6C7B" w:rsidRDefault="000C6C7B" w:rsidP="000C6C7B">
      <w:pPr>
        <w:pStyle w:val="PL"/>
      </w:pPr>
      <w:r>
        <w:t xml:space="preserve">            schema:</w:t>
      </w:r>
    </w:p>
    <w:p w14:paraId="4C34373F" w14:textId="77777777" w:rsidR="000C6C7B" w:rsidRDefault="000C6C7B" w:rsidP="000C6C7B">
      <w:pPr>
        <w:pStyle w:val="PL"/>
      </w:pPr>
      <w:r>
        <w:t xml:space="preserve">              $ref: '#/components/schemas/AsSessionWithQoSSubscription'</w:t>
      </w:r>
    </w:p>
    <w:p w14:paraId="0A383D86" w14:textId="77777777" w:rsidR="000C6C7B" w:rsidRDefault="000C6C7B" w:rsidP="000C6C7B">
      <w:pPr>
        <w:pStyle w:val="PL"/>
      </w:pPr>
      <w:r>
        <w:t xml:space="preserve">      responses:</w:t>
      </w:r>
    </w:p>
    <w:p w14:paraId="2A9D005E" w14:textId="77777777" w:rsidR="000C6C7B" w:rsidRDefault="000C6C7B" w:rsidP="000C6C7B">
      <w:pPr>
        <w:pStyle w:val="PL"/>
      </w:pPr>
      <w:r>
        <w:t xml:space="preserve">        '200':</w:t>
      </w:r>
    </w:p>
    <w:p w14:paraId="6423E2F3" w14:textId="77777777" w:rsidR="000C6C7B" w:rsidRDefault="000C6C7B" w:rsidP="000C6C7B">
      <w:pPr>
        <w:pStyle w:val="PL"/>
      </w:pPr>
      <w:r>
        <w:t xml:space="preserve">          description: OK (Successful update of the subscription)</w:t>
      </w:r>
    </w:p>
    <w:p w14:paraId="4FC66516" w14:textId="77777777" w:rsidR="000C6C7B" w:rsidRDefault="000C6C7B" w:rsidP="000C6C7B">
      <w:pPr>
        <w:pStyle w:val="PL"/>
      </w:pPr>
      <w:r>
        <w:t xml:space="preserve">          content:</w:t>
      </w:r>
    </w:p>
    <w:p w14:paraId="0920CA8C" w14:textId="77777777" w:rsidR="000C6C7B" w:rsidRDefault="000C6C7B" w:rsidP="000C6C7B">
      <w:pPr>
        <w:pStyle w:val="PL"/>
      </w:pPr>
      <w:r>
        <w:t xml:space="preserve">            application/json:</w:t>
      </w:r>
    </w:p>
    <w:p w14:paraId="4A071043" w14:textId="77777777" w:rsidR="000C6C7B" w:rsidRDefault="000C6C7B" w:rsidP="000C6C7B">
      <w:pPr>
        <w:pStyle w:val="PL"/>
      </w:pPr>
      <w:r>
        <w:t xml:space="preserve">              schema:</w:t>
      </w:r>
    </w:p>
    <w:p w14:paraId="0C07A50C" w14:textId="77777777" w:rsidR="000C6C7B" w:rsidRDefault="000C6C7B" w:rsidP="000C6C7B">
      <w:pPr>
        <w:pStyle w:val="PL"/>
      </w:pPr>
      <w:r>
        <w:t xml:space="preserve">                $ref: '#/components/schemas/AsSessionWithQoSSubscription'</w:t>
      </w:r>
    </w:p>
    <w:p w14:paraId="1C537482" w14:textId="77777777" w:rsidR="000C6C7B" w:rsidRDefault="000C6C7B" w:rsidP="000C6C7B">
      <w:pPr>
        <w:pStyle w:val="PL"/>
      </w:pPr>
      <w:r>
        <w:t xml:space="preserve">        '204':</w:t>
      </w:r>
    </w:p>
    <w:p w14:paraId="48A96D14" w14:textId="77777777" w:rsidR="000C6C7B" w:rsidRDefault="000C6C7B" w:rsidP="000C6C7B">
      <w:pPr>
        <w:pStyle w:val="PL"/>
      </w:pPr>
      <w:r>
        <w:t xml:space="preserve">          description: No Content (Successful update of the subscription)</w:t>
      </w:r>
    </w:p>
    <w:p w14:paraId="26CA678B" w14:textId="77777777" w:rsidR="000C6C7B" w:rsidRDefault="000C6C7B" w:rsidP="000C6C7B">
      <w:pPr>
        <w:pStyle w:val="PL"/>
      </w:pPr>
      <w:r>
        <w:t xml:space="preserve">        '307':</w:t>
      </w:r>
    </w:p>
    <w:p w14:paraId="3DF2F9B7" w14:textId="77777777" w:rsidR="000C6C7B" w:rsidRDefault="000C6C7B" w:rsidP="000C6C7B">
      <w:pPr>
        <w:pStyle w:val="PL"/>
      </w:pPr>
      <w:r>
        <w:t xml:space="preserve">          $ref: 'TS29122_CommonData.yaml#/components/responses/307'</w:t>
      </w:r>
    </w:p>
    <w:p w14:paraId="2D62C07E" w14:textId="77777777" w:rsidR="000C6C7B" w:rsidRDefault="000C6C7B" w:rsidP="000C6C7B">
      <w:pPr>
        <w:pStyle w:val="PL"/>
      </w:pPr>
      <w:r>
        <w:t xml:space="preserve">        '308':</w:t>
      </w:r>
    </w:p>
    <w:p w14:paraId="407F618A" w14:textId="77777777" w:rsidR="000C6C7B" w:rsidRDefault="000C6C7B" w:rsidP="000C6C7B">
      <w:pPr>
        <w:pStyle w:val="PL"/>
      </w:pPr>
      <w:r>
        <w:t xml:space="preserve">          $ref: 'TS29122_CommonData.yaml#/components/responses/308'</w:t>
      </w:r>
    </w:p>
    <w:p w14:paraId="71CDB4B6" w14:textId="77777777" w:rsidR="000C6C7B" w:rsidRDefault="000C6C7B" w:rsidP="000C6C7B">
      <w:pPr>
        <w:pStyle w:val="PL"/>
      </w:pPr>
      <w:r>
        <w:t xml:space="preserve">        '400':</w:t>
      </w:r>
    </w:p>
    <w:p w14:paraId="7B9A9230" w14:textId="77777777" w:rsidR="000C6C7B" w:rsidRDefault="000C6C7B" w:rsidP="000C6C7B">
      <w:pPr>
        <w:pStyle w:val="PL"/>
      </w:pPr>
      <w:r>
        <w:t xml:space="preserve">          $ref: 'TS29122_CommonData.yaml#/components/responses/400'</w:t>
      </w:r>
    </w:p>
    <w:p w14:paraId="73E7472D" w14:textId="77777777" w:rsidR="000C6C7B" w:rsidRDefault="000C6C7B" w:rsidP="000C6C7B">
      <w:pPr>
        <w:pStyle w:val="PL"/>
      </w:pPr>
      <w:r>
        <w:t xml:space="preserve">        '401':</w:t>
      </w:r>
    </w:p>
    <w:p w14:paraId="0AA2806A" w14:textId="77777777" w:rsidR="000C6C7B" w:rsidRDefault="000C6C7B" w:rsidP="000C6C7B">
      <w:pPr>
        <w:pStyle w:val="PL"/>
      </w:pPr>
      <w:r>
        <w:t xml:space="preserve">          $ref: 'TS29122_CommonData.yaml#/components/responses/401'</w:t>
      </w:r>
    </w:p>
    <w:p w14:paraId="172507C0" w14:textId="77777777" w:rsidR="000C6C7B" w:rsidRDefault="000C6C7B" w:rsidP="000C6C7B">
      <w:pPr>
        <w:pStyle w:val="PL"/>
      </w:pPr>
      <w:r>
        <w:t xml:space="preserve">        '403':</w:t>
      </w:r>
    </w:p>
    <w:p w14:paraId="02A70ECB" w14:textId="77777777" w:rsidR="000C6C7B" w:rsidRDefault="000C6C7B" w:rsidP="000C6C7B">
      <w:pPr>
        <w:pStyle w:val="PL"/>
      </w:pPr>
      <w:r>
        <w:t xml:space="preserve">          $ref: 'TS29122_CommonData.yaml#/components/responses/403'</w:t>
      </w:r>
    </w:p>
    <w:p w14:paraId="5DEF4481" w14:textId="77777777" w:rsidR="000C6C7B" w:rsidRDefault="000C6C7B" w:rsidP="000C6C7B">
      <w:pPr>
        <w:pStyle w:val="PL"/>
      </w:pPr>
      <w:r>
        <w:t xml:space="preserve">        '404':</w:t>
      </w:r>
    </w:p>
    <w:p w14:paraId="3F240300" w14:textId="77777777" w:rsidR="000C6C7B" w:rsidRDefault="000C6C7B" w:rsidP="000C6C7B">
      <w:pPr>
        <w:pStyle w:val="PL"/>
      </w:pPr>
      <w:r>
        <w:t xml:space="preserve">          $ref: 'TS29122_CommonData.yaml#/components/responses/404'</w:t>
      </w:r>
    </w:p>
    <w:p w14:paraId="6393E453" w14:textId="77777777" w:rsidR="000C6C7B" w:rsidRDefault="000C6C7B" w:rsidP="000C6C7B">
      <w:pPr>
        <w:pStyle w:val="PL"/>
      </w:pPr>
      <w:r>
        <w:t xml:space="preserve">        '411':</w:t>
      </w:r>
    </w:p>
    <w:p w14:paraId="3BAB2F60" w14:textId="77777777" w:rsidR="000C6C7B" w:rsidRDefault="000C6C7B" w:rsidP="000C6C7B">
      <w:pPr>
        <w:pStyle w:val="PL"/>
      </w:pPr>
      <w:r>
        <w:t xml:space="preserve">          $ref: 'TS29122_CommonData.yaml#/components/responses/411'</w:t>
      </w:r>
    </w:p>
    <w:p w14:paraId="31454CF1" w14:textId="77777777" w:rsidR="000C6C7B" w:rsidRDefault="000C6C7B" w:rsidP="000C6C7B">
      <w:pPr>
        <w:pStyle w:val="PL"/>
      </w:pPr>
      <w:r>
        <w:t xml:space="preserve">        '413':</w:t>
      </w:r>
    </w:p>
    <w:p w14:paraId="4AA595F0" w14:textId="77777777" w:rsidR="000C6C7B" w:rsidRDefault="000C6C7B" w:rsidP="000C6C7B">
      <w:pPr>
        <w:pStyle w:val="PL"/>
      </w:pPr>
      <w:r>
        <w:t xml:space="preserve">          $ref: 'TS29122_CommonData.yaml#/components/responses/413'</w:t>
      </w:r>
    </w:p>
    <w:p w14:paraId="4D75F09A" w14:textId="77777777" w:rsidR="000C6C7B" w:rsidRDefault="000C6C7B" w:rsidP="000C6C7B">
      <w:pPr>
        <w:pStyle w:val="PL"/>
      </w:pPr>
      <w:r>
        <w:t xml:space="preserve">        '415':</w:t>
      </w:r>
    </w:p>
    <w:p w14:paraId="409C2AAC" w14:textId="77777777" w:rsidR="000C6C7B" w:rsidRDefault="000C6C7B" w:rsidP="000C6C7B">
      <w:pPr>
        <w:pStyle w:val="PL"/>
      </w:pPr>
      <w:r>
        <w:t xml:space="preserve">          $ref: 'TS29122_CommonData.yaml#/components/responses/415'</w:t>
      </w:r>
    </w:p>
    <w:p w14:paraId="421DE373" w14:textId="77777777" w:rsidR="000C6C7B" w:rsidRDefault="000C6C7B" w:rsidP="000C6C7B">
      <w:pPr>
        <w:pStyle w:val="PL"/>
      </w:pPr>
      <w:r>
        <w:t xml:space="preserve">        '429':</w:t>
      </w:r>
    </w:p>
    <w:p w14:paraId="0FAB79E3" w14:textId="77777777" w:rsidR="000C6C7B" w:rsidRDefault="000C6C7B" w:rsidP="000C6C7B">
      <w:pPr>
        <w:pStyle w:val="PL"/>
      </w:pPr>
      <w:r>
        <w:t xml:space="preserve">          $ref: 'TS29122_CommonData.yaml#/components/responses/429'</w:t>
      </w:r>
    </w:p>
    <w:p w14:paraId="406FBB67" w14:textId="77777777" w:rsidR="000C6C7B" w:rsidRDefault="000C6C7B" w:rsidP="000C6C7B">
      <w:pPr>
        <w:pStyle w:val="PL"/>
      </w:pPr>
      <w:r>
        <w:t xml:space="preserve">        '500':</w:t>
      </w:r>
    </w:p>
    <w:p w14:paraId="19753244" w14:textId="77777777" w:rsidR="000C6C7B" w:rsidRDefault="000C6C7B" w:rsidP="000C6C7B">
      <w:pPr>
        <w:pStyle w:val="PL"/>
      </w:pPr>
      <w:r>
        <w:t xml:space="preserve">          $ref: 'TS29122_CommonData.yaml#/components/responses/500'</w:t>
      </w:r>
    </w:p>
    <w:p w14:paraId="401617FF" w14:textId="77777777" w:rsidR="000C6C7B" w:rsidRDefault="000C6C7B" w:rsidP="000C6C7B">
      <w:pPr>
        <w:pStyle w:val="PL"/>
      </w:pPr>
      <w:r>
        <w:t xml:space="preserve">        '503':</w:t>
      </w:r>
    </w:p>
    <w:p w14:paraId="2AA35B71" w14:textId="77777777" w:rsidR="000C6C7B" w:rsidRDefault="000C6C7B" w:rsidP="000C6C7B">
      <w:pPr>
        <w:pStyle w:val="PL"/>
      </w:pPr>
      <w:r>
        <w:t xml:space="preserve">          $ref: 'TS29122_CommonData.yaml#/components/responses/503'</w:t>
      </w:r>
    </w:p>
    <w:p w14:paraId="57F7D4AB" w14:textId="77777777" w:rsidR="000C6C7B" w:rsidRDefault="000C6C7B" w:rsidP="000C6C7B">
      <w:pPr>
        <w:pStyle w:val="PL"/>
      </w:pPr>
      <w:r>
        <w:t xml:space="preserve">        default:</w:t>
      </w:r>
    </w:p>
    <w:p w14:paraId="59A67D0F" w14:textId="77777777" w:rsidR="000C6C7B" w:rsidRDefault="000C6C7B" w:rsidP="000C6C7B">
      <w:pPr>
        <w:pStyle w:val="PL"/>
      </w:pPr>
      <w:r>
        <w:t xml:space="preserve">          $ref: 'TS29122_CommonData.yaml#/components/responses/default'</w:t>
      </w:r>
    </w:p>
    <w:p w14:paraId="63189997" w14:textId="77777777" w:rsidR="000C6C7B" w:rsidRDefault="000C6C7B" w:rsidP="000C6C7B">
      <w:pPr>
        <w:pStyle w:val="PL"/>
      </w:pPr>
    </w:p>
    <w:p w14:paraId="41C91A56" w14:textId="77777777" w:rsidR="000C6C7B" w:rsidRDefault="000C6C7B" w:rsidP="000C6C7B">
      <w:pPr>
        <w:pStyle w:val="PL"/>
      </w:pPr>
      <w:r>
        <w:t xml:space="preserve">    patch:</w:t>
      </w:r>
    </w:p>
    <w:p w14:paraId="5B041EF8" w14:textId="77777777" w:rsidR="000C6C7B" w:rsidRDefault="000C6C7B" w:rsidP="000C6C7B">
      <w:pPr>
        <w:pStyle w:val="PL"/>
      </w:pPr>
      <w:r>
        <w:t xml:space="preserve">      summary: Updates/replaces an existing subscription resource.</w:t>
      </w:r>
    </w:p>
    <w:p w14:paraId="4825061B" w14:textId="77777777" w:rsidR="000C6C7B" w:rsidRDefault="000C6C7B" w:rsidP="000C6C7B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4F6816DE" w14:textId="77777777" w:rsidR="000C6C7B" w:rsidRDefault="000C6C7B" w:rsidP="000C6C7B">
      <w:pPr>
        <w:pStyle w:val="PL"/>
      </w:pPr>
      <w:r>
        <w:t xml:space="preserve">      tags:</w:t>
      </w:r>
    </w:p>
    <w:p w14:paraId="6742336A" w14:textId="77777777" w:rsidR="000C6C7B" w:rsidRDefault="000C6C7B" w:rsidP="000C6C7B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71BB5181" w14:textId="77777777" w:rsidR="000C6C7B" w:rsidRDefault="000C6C7B" w:rsidP="000C6C7B">
      <w:pPr>
        <w:pStyle w:val="PL"/>
      </w:pPr>
      <w:r>
        <w:t xml:space="preserve">      parameters:</w:t>
      </w:r>
    </w:p>
    <w:p w14:paraId="3A32C690" w14:textId="77777777" w:rsidR="000C6C7B" w:rsidRDefault="000C6C7B" w:rsidP="000C6C7B">
      <w:pPr>
        <w:pStyle w:val="PL"/>
      </w:pPr>
      <w:r>
        <w:t xml:space="preserve">        - name: scsAsId</w:t>
      </w:r>
    </w:p>
    <w:p w14:paraId="48F8502A" w14:textId="77777777" w:rsidR="000C6C7B" w:rsidRDefault="000C6C7B" w:rsidP="000C6C7B">
      <w:pPr>
        <w:pStyle w:val="PL"/>
      </w:pPr>
      <w:r>
        <w:t xml:space="preserve">          in: path</w:t>
      </w:r>
    </w:p>
    <w:p w14:paraId="79282A87" w14:textId="77777777" w:rsidR="000C6C7B" w:rsidRDefault="000C6C7B" w:rsidP="000C6C7B">
      <w:pPr>
        <w:pStyle w:val="PL"/>
      </w:pPr>
      <w:r>
        <w:t xml:space="preserve">          description: Identifier of the SCS/AS</w:t>
      </w:r>
    </w:p>
    <w:p w14:paraId="14F483FE" w14:textId="77777777" w:rsidR="000C6C7B" w:rsidRDefault="000C6C7B" w:rsidP="000C6C7B">
      <w:pPr>
        <w:pStyle w:val="PL"/>
      </w:pPr>
      <w:r>
        <w:t xml:space="preserve">          required: true</w:t>
      </w:r>
    </w:p>
    <w:p w14:paraId="03786000" w14:textId="77777777" w:rsidR="000C6C7B" w:rsidRDefault="000C6C7B" w:rsidP="000C6C7B">
      <w:pPr>
        <w:pStyle w:val="PL"/>
      </w:pPr>
      <w:r>
        <w:t xml:space="preserve">          schema:</w:t>
      </w:r>
    </w:p>
    <w:p w14:paraId="3C07805F" w14:textId="77777777" w:rsidR="000C6C7B" w:rsidRDefault="000C6C7B" w:rsidP="000C6C7B">
      <w:pPr>
        <w:pStyle w:val="PL"/>
      </w:pPr>
      <w:r>
        <w:t xml:space="preserve">            type: string</w:t>
      </w:r>
    </w:p>
    <w:p w14:paraId="06D481F9" w14:textId="77777777" w:rsidR="000C6C7B" w:rsidRDefault="000C6C7B" w:rsidP="000C6C7B">
      <w:pPr>
        <w:pStyle w:val="PL"/>
      </w:pPr>
      <w:r>
        <w:t xml:space="preserve">        - name: subscriptionId</w:t>
      </w:r>
    </w:p>
    <w:p w14:paraId="218AEF8C" w14:textId="77777777" w:rsidR="000C6C7B" w:rsidRDefault="000C6C7B" w:rsidP="000C6C7B">
      <w:pPr>
        <w:pStyle w:val="PL"/>
      </w:pPr>
      <w:r>
        <w:t xml:space="preserve">          in: path</w:t>
      </w:r>
    </w:p>
    <w:p w14:paraId="6A148946" w14:textId="77777777" w:rsidR="000C6C7B" w:rsidRDefault="000C6C7B" w:rsidP="000C6C7B">
      <w:pPr>
        <w:pStyle w:val="PL"/>
      </w:pPr>
      <w:r>
        <w:t xml:space="preserve">          description: Identifier of the subscription resource</w:t>
      </w:r>
    </w:p>
    <w:p w14:paraId="30E34435" w14:textId="77777777" w:rsidR="000C6C7B" w:rsidRDefault="000C6C7B" w:rsidP="000C6C7B">
      <w:pPr>
        <w:pStyle w:val="PL"/>
      </w:pPr>
      <w:r>
        <w:t xml:space="preserve">          required: true</w:t>
      </w:r>
    </w:p>
    <w:p w14:paraId="19BC6FCF" w14:textId="77777777" w:rsidR="000C6C7B" w:rsidRDefault="000C6C7B" w:rsidP="000C6C7B">
      <w:pPr>
        <w:pStyle w:val="PL"/>
      </w:pPr>
      <w:r>
        <w:t xml:space="preserve">          schema:</w:t>
      </w:r>
    </w:p>
    <w:p w14:paraId="6D1A27C5" w14:textId="77777777" w:rsidR="000C6C7B" w:rsidRDefault="000C6C7B" w:rsidP="000C6C7B">
      <w:pPr>
        <w:pStyle w:val="PL"/>
      </w:pPr>
      <w:r>
        <w:t xml:space="preserve">            type: string</w:t>
      </w:r>
    </w:p>
    <w:p w14:paraId="1F74AD06" w14:textId="77777777" w:rsidR="000C6C7B" w:rsidRDefault="000C6C7B" w:rsidP="000C6C7B">
      <w:pPr>
        <w:pStyle w:val="PL"/>
      </w:pPr>
      <w:r>
        <w:t xml:space="preserve">      requestBody:</w:t>
      </w:r>
    </w:p>
    <w:p w14:paraId="5A1E8DC7" w14:textId="77777777" w:rsidR="000C6C7B" w:rsidRDefault="000C6C7B" w:rsidP="000C6C7B">
      <w:pPr>
        <w:pStyle w:val="PL"/>
      </w:pPr>
      <w:r>
        <w:t xml:space="preserve">        required: true</w:t>
      </w:r>
    </w:p>
    <w:p w14:paraId="6131F9E3" w14:textId="77777777" w:rsidR="000C6C7B" w:rsidRDefault="000C6C7B" w:rsidP="000C6C7B">
      <w:pPr>
        <w:pStyle w:val="PL"/>
      </w:pPr>
      <w:r>
        <w:t xml:space="preserve">        content:</w:t>
      </w:r>
    </w:p>
    <w:p w14:paraId="554C5733" w14:textId="77777777" w:rsidR="000C6C7B" w:rsidRDefault="000C6C7B" w:rsidP="000C6C7B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6CBA2248" w14:textId="77777777" w:rsidR="000C6C7B" w:rsidRDefault="000C6C7B" w:rsidP="000C6C7B">
      <w:pPr>
        <w:pStyle w:val="PL"/>
      </w:pPr>
      <w:r>
        <w:t xml:space="preserve">            schema:</w:t>
      </w:r>
    </w:p>
    <w:p w14:paraId="3BC20D6E" w14:textId="77777777" w:rsidR="000C6C7B" w:rsidRDefault="000C6C7B" w:rsidP="000C6C7B">
      <w:pPr>
        <w:pStyle w:val="PL"/>
      </w:pPr>
      <w:r>
        <w:t xml:space="preserve">              $ref: '#/components/schemas/AsSessionWithQoSSubscriptionPatch'</w:t>
      </w:r>
    </w:p>
    <w:p w14:paraId="1E8A16BF" w14:textId="77777777" w:rsidR="000C6C7B" w:rsidRDefault="000C6C7B" w:rsidP="000C6C7B">
      <w:pPr>
        <w:pStyle w:val="PL"/>
      </w:pPr>
      <w:r>
        <w:t xml:space="preserve">      responses:</w:t>
      </w:r>
    </w:p>
    <w:p w14:paraId="32975270" w14:textId="77777777" w:rsidR="000C6C7B" w:rsidRDefault="000C6C7B" w:rsidP="000C6C7B">
      <w:pPr>
        <w:pStyle w:val="PL"/>
      </w:pPr>
      <w:r>
        <w:t xml:space="preserve">        '200':</w:t>
      </w:r>
    </w:p>
    <w:p w14:paraId="72425D3D" w14:textId="77777777" w:rsidR="000C6C7B" w:rsidRDefault="000C6C7B" w:rsidP="000C6C7B">
      <w:pPr>
        <w:pStyle w:val="PL"/>
      </w:pPr>
      <w:r>
        <w:t xml:space="preserve">          description: OK. The subscription was modified successfully.</w:t>
      </w:r>
    </w:p>
    <w:p w14:paraId="76FFE318" w14:textId="77777777" w:rsidR="000C6C7B" w:rsidRDefault="000C6C7B" w:rsidP="000C6C7B">
      <w:pPr>
        <w:pStyle w:val="PL"/>
      </w:pPr>
      <w:r>
        <w:t xml:space="preserve">          content:</w:t>
      </w:r>
    </w:p>
    <w:p w14:paraId="51B80C53" w14:textId="77777777" w:rsidR="000C6C7B" w:rsidRDefault="000C6C7B" w:rsidP="000C6C7B">
      <w:pPr>
        <w:pStyle w:val="PL"/>
      </w:pPr>
      <w:r>
        <w:t xml:space="preserve">            application/json:</w:t>
      </w:r>
    </w:p>
    <w:p w14:paraId="1CBDA8B1" w14:textId="77777777" w:rsidR="000C6C7B" w:rsidRDefault="000C6C7B" w:rsidP="000C6C7B">
      <w:pPr>
        <w:pStyle w:val="PL"/>
      </w:pPr>
      <w:r>
        <w:t xml:space="preserve">              schema:</w:t>
      </w:r>
    </w:p>
    <w:p w14:paraId="32FD4E4A" w14:textId="77777777" w:rsidR="000C6C7B" w:rsidRDefault="000C6C7B" w:rsidP="000C6C7B">
      <w:pPr>
        <w:pStyle w:val="PL"/>
      </w:pPr>
      <w:r>
        <w:t xml:space="preserve">                $ref: '#/components/schemas/AsSessionWithQoSSubscription'</w:t>
      </w:r>
    </w:p>
    <w:p w14:paraId="3AB14B5E" w14:textId="77777777" w:rsidR="000C6C7B" w:rsidRDefault="000C6C7B" w:rsidP="000C6C7B">
      <w:pPr>
        <w:pStyle w:val="PL"/>
      </w:pPr>
      <w:r>
        <w:t xml:space="preserve">        '204':</w:t>
      </w:r>
    </w:p>
    <w:p w14:paraId="3EA530DC" w14:textId="77777777" w:rsidR="000C6C7B" w:rsidRDefault="000C6C7B" w:rsidP="000C6C7B">
      <w:pPr>
        <w:pStyle w:val="PL"/>
      </w:pPr>
      <w:r>
        <w:t xml:space="preserve">          description: No Content. The subscription was modified successfully.</w:t>
      </w:r>
    </w:p>
    <w:p w14:paraId="62504E59" w14:textId="77777777" w:rsidR="000C6C7B" w:rsidRDefault="000C6C7B" w:rsidP="000C6C7B">
      <w:pPr>
        <w:pStyle w:val="PL"/>
      </w:pPr>
      <w:r>
        <w:t xml:space="preserve">        '307':</w:t>
      </w:r>
    </w:p>
    <w:p w14:paraId="3DDA91C9" w14:textId="77777777" w:rsidR="000C6C7B" w:rsidRDefault="000C6C7B" w:rsidP="000C6C7B">
      <w:pPr>
        <w:pStyle w:val="PL"/>
      </w:pPr>
      <w:r>
        <w:lastRenderedPageBreak/>
        <w:t xml:space="preserve">          $ref: 'TS29122_CommonData.yaml#/components/responses/307'</w:t>
      </w:r>
    </w:p>
    <w:p w14:paraId="0517A39D" w14:textId="77777777" w:rsidR="000C6C7B" w:rsidRDefault="000C6C7B" w:rsidP="000C6C7B">
      <w:pPr>
        <w:pStyle w:val="PL"/>
      </w:pPr>
      <w:r>
        <w:t xml:space="preserve">        '308':</w:t>
      </w:r>
    </w:p>
    <w:p w14:paraId="76EC7E78" w14:textId="77777777" w:rsidR="000C6C7B" w:rsidRDefault="000C6C7B" w:rsidP="000C6C7B">
      <w:pPr>
        <w:pStyle w:val="PL"/>
      </w:pPr>
      <w:r>
        <w:t xml:space="preserve">          $ref: 'TS29122_CommonData.yaml#/components/responses/308'</w:t>
      </w:r>
    </w:p>
    <w:p w14:paraId="69BCC9E3" w14:textId="77777777" w:rsidR="000C6C7B" w:rsidRDefault="000C6C7B" w:rsidP="000C6C7B">
      <w:pPr>
        <w:pStyle w:val="PL"/>
      </w:pPr>
      <w:r>
        <w:t xml:space="preserve">        '400':</w:t>
      </w:r>
    </w:p>
    <w:p w14:paraId="0A99F2E4" w14:textId="77777777" w:rsidR="000C6C7B" w:rsidRDefault="000C6C7B" w:rsidP="000C6C7B">
      <w:pPr>
        <w:pStyle w:val="PL"/>
      </w:pPr>
      <w:r>
        <w:t xml:space="preserve">          $ref: 'TS29122_CommonData.yaml#/components/responses/400'</w:t>
      </w:r>
    </w:p>
    <w:p w14:paraId="4F07DE1B" w14:textId="77777777" w:rsidR="000C6C7B" w:rsidRDefault="000C6C7B" w:rsidP="000C6C7B">
      <w:pPr>
        <w:pStyle w:val="PL"/>
      </w:pPr>
      <w:r>
        <w:t xml:space="preserve">        '401':</w:t>
      </w:r>
    </w:p>
    <w:p w14:paraId="7BE0A45F" w14:textId="77777777" w:rsidR="000C6C7B" w:rsidRDefault="000C6C7B" w:rsidP="000C6C7B">
      <w:pPr>
        <w:pStyle w:val="PL"/>
      </w:pPr>
      <w:r>
        <w:t xml:space="preserve">          $ref: 'TS29122_CommonData.yaml#/components/responses/401'</w:t>
      </w:r>
    </w:p>
    <w:p w14:paraId="740EC64C" w14:textId="77777777" w:rsidR="000C6C7B" w:rsidRDefault="000C6C7B" w:rsidP="000C6C7B">
      <w:pPr>
        <w:pStyle w:val="PL"/>
      </w:pPr>
      <w:r>
        <w:t xml:space="preserve">        '403':</w:t>
      </w:r>
    </w:p>
    <w:p w14:paraId="75DA4020" w14:textId="77777777" w:rsidR="000C6C7B" w:rsidRDefault="000C6C7B" w:rsidP="000C6C7B">
      <w:pPr>
        <w:pStyle w:val="PL"/>
      </w:pPr>
      <w:r>
        <w:t xml:space="preserve">          $ref: 'TS29122_CommonData.yaml#/components/responses/403'</w:t>
      </w:r>
    </w:p>
    <w:p w14:paraId="50DB08D4" w14:textId="77777777" w:rsidR="000C6C7B" w:rsidRDefault="000C6C7B" w:rsidP="000C6C7B">
      <w:pPr>
        <w:pStyle w:val="PL"/>
      </w:pPr>
      <w:r>
        <w:t xml:space="preserve">        '404':</w:t>
      </w:r>
    </w:p>
    <w:p w14:paraId="7DEE9AEF" w14:textId="77777777" w:rsidR="000C6C7B" w:rsidRDefault="000C6C7B" w:rsidP="000C6C7B">
      <w:pPr>
        <w:pStyle w:val="PL"/>
      </w:pPr>
      <w:r>
        <w:t xml:space="preserve">          $ref: 'TS29122_CommonData.yaml#/components/responses/404'</w:t>
      </w:r>
    </w:p>
    <w:p w14:paraId="45BAAE92" w14:textId="77777777" w:rsidR="000C6C7B" w:rsidRDefault="000C6C7B" w:rsidP="000C6C7B">
      <w:pPr>
        <w:pStyle w:val="PL"/>
      </w:pPr>
      <w:r>
        <w:t xml:space="preserve">        '411':</w:t>
      </w:r>
    </w:p>
    <w:p w14:paraId="25C7F8AC" w14:textId="77777777" w:rsidR="000C6C7B" w:rsidRDefault="000C6C7B" w:rsidP="000C6C7B">
      <w:pPr>
        <w:pStyle w:val="PL"/>
      </w:pPr>
      <w:r>
        <w:t xml:space="preserve">          $ref: 'TS29122_CommonData.yaml#/components/responses/411'</w:t>
      </w:r>
    </w:p>
    <w:p w14:paraId="039BABF7" w14:textId="77777777" w:rsidR="000C6C7B" w:rsidRDefault="000C6C7B" w:rsidP="000C6C7B">
      <w:pPr>
        <w:pStyle w:val="PL"/>
      </w:pPr>
      <w:r>
        <w:t xml:space="preserve">        '413':</w:t>
      </w:r>
    </w:p>
    <w:p w14:paraId="0620CF2B" w14:textId="77777777" w:rsidR="000C6C7B" w:rsidRDefault="000C6C7B" w:rsidP="000C6C7B">
      <w:pPr>
        <w:pStyle w:val="PL"/>
      </w:pPr>
      <w:r>
        <w:t xml:space="preserve">          $ref: 'TS29122_CommonData.yaml#/components/responses/413'</w:t>
      </w:r>
    </w:p>
    <w:p w14:paraId="33B84D15" w14:textId="77777777" w:rsidR="000C6C7B" w:rsidRDefault="000C6C7B" w:rsidP="000C6C7B">
      <w:pPr>
        <w:pStyle w:val="PL"/>
      </w:pPr>
      <w:r>
        <w:t xml:space="preserve">        '415':</w:t>
      </w:r>
    </w:p>
    <w:p w14:paraId="4071FBC4" w14:textId="77777777" w:rsidR="000C6C7B" w:rsidRDefault="000C6C7B" w:rsidP="000C6C7B">
      <w:pPr>
        <w:pStyle w:val="PL"/>
      </w:pPr>
      <w:r>
        <w:t xml:space="preserve">          $ref: 'TS29122_CommonData.yaml#/components/responses/415'</w:t>
      </w:r>
    </w:p>
    <w:p w14:paraId="6FD45F93" w14:textId="77777777" w:rsidR="000C6C7B" w:rsidRDefault="000C6C7B" w:rsidP="000C6C7B">
      <w:pPr>
        <w:pStyle w:val="PL"/>
      </w:pPr>
      <w:r>
        <w:t xml:space="preserve">        '429':</w:t>
      </w:r>
    </w:p>
    <w:p w14:paraId="41636E48" w14:textId="77777777" w:rsidR="000C6C7B" w:rsidRDefault="000C6C7B" w:rsidP="000C6C7B">
      <w:pPr>
        <w:pStyle w:val="PL"/>
      </w:pPr>
      <w:r>
        <w:t xml:space="preserve">          $ref: 'TS29122_CommonData.yaml#/components/responses/429'</w:t>
      </w:r>
    </w:p>
    <w:p w14:paraId="1E8A9EF1" w14:textId="77777777" w:rsidR="000C6C7B" w:rsidRDefault="000C6C7B" w:rsidP="000C6C7B">
      <w:pPr>
        <w:pStyle w:val="PL"/>
      </w:pPr>
      <w:r>
        <w:t xml:space="preserve">        '500':</w:t>
      </w:r>
    </w:p>
    <w:p w14:paraId="470054C6" w14:textId="77777777" w:rsidR="000C6C7B" w:rsidRDefault="000C6C7B" w:rsidP="000C6C7B">
      <w:pPr>
        <w:pStyle w:val="PL"/>
      </w:pPr>
      <w:r>
        <w:t xml:space="preserve">          $ref: 'TS29122_CommonData.yaml#/components/responses/500'</w:t>
      </w:r>
    </w:p>
    <w:p w14:paraId="72C105DF" w14:textId="77777777" w:rsidR="000C6C7B" w:rsidRDefault="000C6C7B" w:rsidP="000C6C7B">
      <w:pPr>
        <w:pStyle w:val="PL"/>
      </w:pPr>
      <w:r>
        <w:t xml:space="preserve">        '503':</w:t>
      </w:r>
    </w:p>
    <w:p w14:paraId="720B22F6" w14:textId="77777777" w:rsidR="000C6C7B" w:rsidRDefault="000C6C7B" w:rsidP="000C6C7B">
      <w:pPr>
        <w:pStyle w:val="PL"/>
      </w:pPr>
      <w:r>
        <w:t xml:space="preserve">          $ref: 'TS29122_CommonData.yaml#/components/responses/503'</w:t>
      </w:r>
    </w:p>
    <w:p w14:paraId="30492763" w14:textId="77777777" w:rsidR="000C6C7B" w:rsidRDefault="000C6C7B" w:rsidP="000C6C7B">
      <w:pPr>
        <w:pStyle w:val="PL"/>
      </w:pPr>
      <w:r>
        <w:t xml:space="preserve">        default:</w:t>
      </w:r>
    </w:p>
    <w:p w14:paraId="0178C9B9" w14:textId="77777777" w:rsidR="000C6C7B" w:rsidRDefault="000C6C7B" w:rsidP="000C6C7B">
      <w:pPr>
        <w:pStyle w:val="PL"/>
      </w:pPr>
      <w:r>
        <w:t xml:space="preserve">          $ref: 'TS29122_CommonData.yaml#/components/responses/default'</w:t>
      </w:r>
    </w:p>
    <w:p w14:paraId="11DF7FFF" w14:textId="77777777" w:rsidR="000C6C7B" w:rsidRDefault="000C6C7B" w:rsidP="000C6C7B">
      <w:pPr>
        <w:pStyle w:val="PL"/>
      </w:pPr>
    </w:p>
    <w:p w14:paraId="463E1F8C" w14:textId="77777777" w:rsidR="000C6C7B" w:rsidRDefault="000C6C7B" w:rsidP="000C6C7B">
      <w:pPr>
        <w:pStyle w:val="PL"/>
      </w:pPr>
      <w:r>
        <w:t xml:space="preserve">    delete:</w:t>
      </w:r>
    </w:p>
    <w:p w14:paraId="584D0EE5" w14:textId="77777777" w:rsidR="000C6C7B" w:rsidRDefault="000C6C7B" w:rsidP="000C6C7B">
      <w:pPr>
        <w:pStyle w:val="PL"/>
      </w:pPr>
      <w:r>
        <w:t xml:space="preserve">      summary: Deletes an already existing subscription.</w:t>
      </w:r>
    </w:p>
    <w:p w14:paraId="1F413EDC" w14:textId="77777777" w:rsidR="000C6C7B" w:rsidRDefault="000C6C7B" w:rsidP="000C6C7B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25154555" w14:textId="77777777" w:rsidR="000C6C7B" w:rsidRDefault="000C6C7B" w:rsidP="000C6C7B">
      <w:pPr>
        <w:pStyle w:val="PL"/>
      </w:pPr>
      <w:r>
        <w:t xml:space="preserve">      tags:</w:t>
      </w:r>
    </w:p>
    <w:p w14:paraId="3C118554" w14:textId="77777777" w:rsidR="000C6C7B" w:rsidRDefault="000C6C7B" w:rsidP="000C6C7B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0734AAE1" w14:textId="77777777" w:rsidR="000C6C7B" w:rsidRDefault="000C6C7B" w:rsidP="000C6C7B">
      <w:pPr>
        <w:pStyle w:val="PL"/>
      </w:pPr>
      <w:r>
        <w:t xml:space="preserve">      parameters:</w:t>
      </w:r>
    </w:p>
    <w:p w14:paraId="0A8C3888" w14:textId="77777777" w:rsidR="000C6C7B" w:rsidRDefault="000C6C7B" w:rsidP="000C6C7B">
      <w:pPr>
        <w:pStyle w:val="PL"/>
      </w:pPr>
      <w:r>
        <w:t xml:space="preserve">        - name: scsAsId</w:t>
      </w:r>
    </w:p>
    <w:p w14:paraId="40617520" w14:textId="77777777" w:rsidR="000C6C7B" w:rsidRDefault="000C6C7B" w:rsidP="000C6C7B">
      <w:pPr>
        <w:pStyle w:val="PL"/>
      </w:pPr>
      <w:r>
        <w:t xml:space="preserve">          in: path</w:t>
      </w:r>
    </w:p>
    <w:p w14:paraId="75D71D8B" w14:textId="77777777" w:rsidR="000C6C7B" w:rsidRDefault="000C6C7B" w:rsidP="000C6C7B">
      <w:pPr>
        <w:pStyle w:val="PL"/>
      </w:pPr>
      <w:r>
        <w:t xml:space="preserve">          description: Identifier of the SCS/AS</w:t>
      </w:r>
    </w:p>
    <w:p w14:paraId="5895644A" w14:textId="77777777" w:rsidR="000C6C7B" w:rsidRDefault="000C6C7B" w:rsidP="000C6C7B">
      <w:pPr>
        <w:pStyle w:val="PL"/>
      </w:pPr>
      <w:r>
        <w:t xml:space="preserve">          required: true</w:t>
      </w:r>
    </w:p>
    <w:p w14:paraId="76356264" w14:textId="77777777" w:rsidR="000C6C7B" w:rsidRDefault="000C6C7B" w:rsidP="000C6C7B">
      <w:pPr>
        <w:pStyle w:val="PL"/>
      </w:pPr>
      <w:r>
        <w:t xml:space="preserve">          schema:</w:t>
      </w:r>
    </w:p>
    <w:p w14:paraId="790C8BAA" w14:textId="77777777" w:rsidR="000C6C7B" w:rsidRDefault="000C6C7B" w:rsidP="000C6C7B">
      <w:pPr>
        <w:pStyle w:val="PL"/>
      </w:pPr>
      <w:r>
        <w:t xml:space="preserve">            type: string</w:t>
      </w:r>
    </w:p>
    <w:p w14:paraId="7156E3FA" w14:textId="77777777" w:rsidR="000C6C7B" w:rsidRDefault="000C6C7B" w:rsidP="000C6C7B">
      <w:pPr>
        <w:pStyle w:val="PL"/>
      </w:pPr>
      <w:r>
        <w:t xml:space="preserve">        - name: subscriptionId</w:t>
      </w:r>
    </w:p>
    <w:p w14:paraId="2D74EB54" w14:textId="77777777" w:rsidR="000C6C7B" w:rsidRDefault="000C6C7B" w:rsidP="000C6C7B">
      <w:pPr>
        <w:pStyle w:val="PL"/>
      </w:pPr>
      <w:r>
        <w:t xml:space="preserve">          in: path</w:t>
      </w:r>
    </w:p>
    <w:p w14:paraId="7974B294" w14:textId="77777777" w:rsidR="000C6C7B" w:rsidRDefault="000C6C7B" w:rsidP="000C6C7B">
      <w:pPr>
        <w:pStyle w:val="PL"/>
      </w:pPr>
      <w:r>
        <w:t xml:space="preserve">          description: Identifier of the subscription resource</w:t>
      </w:r>
    </w:p>
    <w:p w14:paraId="0CF3D965" w14:textId="77777777" w:rsidR="000C6C7B" w:rsidRDefault="000C6C7B" w:rsidP="000C6C7B">
      <w:pPr>
        <w:pStyle w:val="PL"/>
      </w:pPr>
      <w:r>
        <w:t xml:space="preserve">          required: true</w:t>
      </w:r>
    </w:p>
    <w:p w14:paraId="01E7B476" w14:textId="77777777" w:rsidR="000C6C7B" w:rsidRDefault="000C6C7B" w:rsidP="000C6C7B">
      <w:pPr>
        <w:pStyle w:val="PL"/>
      </w:pPr>
      <w:r>
        <w:t xml:space="preserve">          schema:</w:t>
      </w:r>
    </w:p>
    <w:p w14:paraId="3102D242" w14:textId="77777777" w:rsidR="000C6C7B" w:rsidRDefault="000C6C7B" w:rsidP="000C6C7B">
      <w:pPr>
        <w:pStyle w:val="PL"/>
      </w:pPr>
      <w:r>
        <w:t xml:space="preserve">            type: string</w:t>
      </w:r>
    </w:p>
    <w:p w14:paraId="5448FB14" w14:textId="77777777" w:rsidR="000C6C7B" w:rsidRDefault="000C6C7B" w:rsidP="000C6C7B">
      <w:pPr>
        <w:pStyle w:val="PL"/>
      </w:pPr>
      <w:r>
        <w:t xml:space="preserve">      responses:</w:t>
      </w:r>
    </w:p>
    <w:p w14:paraId="0ED51B97" w14:textId="77777777" w:rsidR="000C6C7B" w:rsidRDefault="000C6C7B" w:rsidP="000C6C7B">
      <w:pPr>
        <w:pStyle w:val="PL"/>
      </w:pPr>
      <w:r>
        <w:t xml:space="preserve">        '204':</w:t>
      </w:r>
    </w:p>
    <w:p w14:paraId="209023DC" w14:textId="77777777" w:rsidR="000C6C7B" w:rsidRDefault="000C6C7B" w:rsidP="000C6C7B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54BC64A5" w14:textId="77777777" w:rsidR="000C6C7B" w:rsidRDefault="000C6C7B" w:rsidP="000C6C7B">
      <w:pPr>
        <w:pStyle w:val="PL"/>
      </w:pPr>
      <w:r>
        <w:t xml:space="preserve">        '200':</w:t>
      </w:r>
    </w:p>
    <w:p w14:paraId="5A6DF0D8" w14:textId="77777777" w:rsidR="000C6C7B" w:rsidRDefault="000C6C7B" w:rsidP="000C6C7B">
      <w:pPr>
        <w:pStyle w:val="PL"/>
      </w:pPr>
      <w:r>
        <w:t xml:space="preserve">          description: OK (Successful deletion of the existing subscription)</w:t>
      </w:r>
    </w:p>
    <w:p w14:paraId="46BD85AE" w14:textId="77777777" w:rsidR="000C6C7B" w:rsidRDefault="000C6C7B" w:rsidP="000C6C7B">
      <w:pPr>
        <w:pStyle w:val="PL"/>
      </w:pPr>
      <w:r>
        <w:t xml:space="preserve">          content:</w:t>
      </w:r>
    </w:p>
    <w:p w14:paraId="6FBE3DAC" w14:textId="77777777" w:rsidR="000C6C7B" w:rsidRDefault="000C6C7B" w:rsidP="000C6C7B">
      <w:pPr>
        <w:pStyle w:val="PL"/>
      </w:pPr>
      <w:r>
        <w:t xml:space="preserve">            application/json:</w:t>
      </w:r>
    </w:p>
    <w:p w14:paraId="7050EB0A" w14:textId="77777777" w:rsidR="000C6C7B" w:rsidRDefault="000C6C7B" w:rsidP="000C6C7B">
      <w:pPr>
        <w:pStyle w:val="PL"/>
      </w:pPr>
      <w:r>
        <w:t xml:space="preserve">              schema:</w:t>
      </w:r>
    </w:p>
    <w:p w14:paraId="6B55CCB3" w14:textId="77777777" w:rsidR="000C6C7B" w:rsidRDefault="000C6C7B" w:rsidP="000C6C7B">
      <w:pPr>
        <w:pStyle w:val="PL"/>
      </w:pPr>
      <w:r>
        <w:t xml:space="preserve">                $ref: '#/components/schemas/UserPlaneNotificationData'</w:t>
      </w:r>
    </w:p>
    <w:p w14:paraId="559AE8C9" w14:textId="77777777" w:rsidR="000C6C7B" w:rsidRDefault="000C6C7B" w:rsidP="000C6C7B">
      <w:pPr>
        <w:pStyle w:val="PL"/>
      </w:pPr>
      <w:r>
        <w:t xml:space="preserve">        '307':</w:t>
      </w:r>
    </w:p>
    <w:p w14:paraId="32E1474E" w14:textId="77777777" w:rsidR="000C6C7B" w:rsidRDefault="000C6C7B" w:rsidP="000C6C7B">
      <w:pPr>
        <w:pStyle w:val="PL"/>
      </w:pPr>
      <w:r>
        <w:t xml:space="preserve">          $ref: 'TS29122_CommonData.yaml#/components/responses/307'</w:t>
      </w:r>
    </w:p>
    <w:p w14:paraId="07793E7A" w14:textId="77777777" w:rsidR="000C6C7B" w:rsidRDefault="000C6C7B" w:rsidP="000C6C7B">
      <w:pPr>
        <w:pStyle w:val="PL"/>
      </w:pPr>
      <w:r>
        <w:t xml:space="preserve">        '308':</w:t>
      </w:r>
    </w:p>
    <w:p w14:paraId="515E7834" w14:textId="77777777" w:rsidR="000C6C7B" w:rsidRDefault="000C6C7B" w:rsidP="000C6C7B">
      <w:pPr>
        <w:pStyle w:val="PL"/>
      </w:pPr>
      <w:r>
        <w:t xml:space="preserve">          $ref: 'TS29122_CommonData.yaml#/components/responses/308'</w:t>
      </w:r>
    </w:p>
    <w:p w14:paraId="30365156" w14:textId="77777777" w:rsidR="000C6C7B" w:rsidRDefault="000C6C7B" w:rsidP="000C6C7B">
      <w:pPr>
        <w:pStyle w:val="PL"/>
      </w:pPr>
      <w:r>
        <w:t xml:space="preserve">        '400':</w:t>
      </w:r>
    </w:p>
    <w:p w14:paraId="2EDB200B" w14:textId="77777777" w:rsidR="000C6C7B" w:rsidRDefault="000C6C7B" w:rsidP="000C6C7B">
      <w:pPr>
        <w:pStyle w:val="PL"/>
      </w:pPr>
      <w:r>
        <w:t xml:space="preserve">          $ref: 'TS29122_CommonData.yaml#/components/responses/400'</w:t>
      </w:r>
    </w:p>
    <w:p w14:paraId="27690AA2" w14:textId="77777777" w:rsidR="000C6C7B" w:rsidRDefault="000C6C7B" w:rsidP="000C6C7B">
      <w:pPr>
        <w:pStyle w:val="PL"/>
      </w:pPr>
      <w:r>
        <w:t xml:space="preserve">        '401':</w:t>
      </w:r>
    </w:p>
    <w:p w14:paraId="03C9AB04" w14:textId="77777777" w:rsidR="000C6C7B" w:rsidRDefault="000C6C7B" w:rsidP="000C6C7B">
      <w:pPr>
        <w:pStyle w:val="PL"/>
      </w:pPr>
      <w:r>
        <w:t xml:space="preserve">          $ref: 'TS29122_CommonData.yaml#/components/responses/401'</w:t>
      </w:r>
    </w:p>
    <w:p w14:paraId="6AB27AD6" w14:textId="77777777" w:rsidR="000C6C7B" w:rsidRDefault="000C6C7B" w:rsidP="000C6C7B">
      <w:pPr>
        <w:pStyle w:val="PL"/>
      </w:pPr>
      <w:r>
        <w:t xml:space="preserve">        '403':</w:t>
      </w:r>
    </w:p>
    <w:p w14:paraId="5C1F6165" w14:textId="77777777" w:rsidR="000C6C7B" w:rsidRDefault="000C6C7B" w:rsidP="000C6C7B">
      <w:pPr>
        <w:pStyle w:val="PL"/>
      </w:pPr>
      <w:r>
        <w:t xml:space="preserve">          $ref: 'TS29122_CommonData.yaml#/components/responses/403'</w:t>
      </w:r>
    </w:p>
    <w:p w14:paraId="3AE850FC" w14:textId="77777777" w:rsidR="000C6C7B" w:rsidRDefault="000C6C7B" w:rsidP="000C6C7B">
      <w:pPr>
        <w:pStyle w:val="PL"/>
      </w:pPr>
      <w:r>
        <w:t xml:space="preserve">        '404':</w:t>
      </w:r>
    </w:p>
    <w:p w14:paraId="7D779F98" w14:textId="77777777" w:rsidR="000C6C7B" w:rsidRDefault="000C6C7B" w:rsidP="000C6C7B">
      <w:pPr>
        <w:pStyle w:val="PL"/>
      </w:pPr>
      <w:r>
        <w:t xml:space="preserve">          $ref: 'TS29122_CommonData.yaml#/components/responses/404'</w:t>
      </w:r>
    </w:p>
    <w:p w14:paraId="7132986E" w14:textId="77777777" w:rsidR="000C6C7B" w:rsidRDefault="000C6C7B" w:rsidP="000C6C7B">
      <w:pPr>
        <w:pStyle w:val="PL"/>
      </w:pPr>
      <w:r>
        <w:t xml:space="preserve">        '429':</w:t>
      </w:r>
    </w:p>
    <w:p w14:paraId="3D0EAADF" w14:textId="77777777" w:rsidR="000C6C7B" w:rsidRDefault="000C6C7B" w:rsidP="000C6C7B">
      <w:pPr>
        <w:pStyle w:val="PL"/>
      </w:pPr>
      <w:r>
        <w:t xml:space="preserve">          $ref: 'TS29122_CommonData.yaml#/components/responses/429'</w:t>
      </w:r>
    </w:p>
    <w:p w14:paraId="76BE110A" w14:textId="77777777" w:rsidR="000C6C7B" w:rsidRDefault="000C6C7B" w:rsidP="000C6C7B">
      <w:pPr>
        <w:pStyle w:val="PL"/>
      </w:pPr>
      <w:r>
        <w:t xml:space="preserve">        '500':</w:t>
      </w:r>
    </w:p>
    <w:p w14:paraId="74A09947" w14:textId="77777777" w:rsidR="000C6C7B" w:rsidRDefault="000C6C7B" w:rsidP="000C6C7B">
      <w:pPr>
        <w:pStyle w:val="PL"/>
      </w:pPr>
      <w:r>
        <w:t xml:space="preserve">          $ref: 'TS29122_CommonData.yaml#/components/responses/500'</w:t>
      </w:r>
    </w:p>
    <w:p w14:paraId="50252151" w14:textId="77777777" w:rsidR="000C6C7B" w:rsidRDefault="000C6C7B" w:rsidP="000C6C7B">
      <w:pPr>
        <w:pStyle w:val="PL"/>
      </w:pPr>
      <w:r>
        <w:t xml:space="preserve">        '503':</w:t>
      </w:r>
    </w:p>
    <w:p w14:paraId="3B7C0940" w14:textId="77777777" w:rsidR="000C6C7B" w:rsidRDefault="000C6C7B" w:rsidP="000C6C7B">
      <w:pPr>
        <w:pStyle w:val="PL"/>
      </w:pPr>
      <w:r>
        <w:t xml:space="preserve">          $ref: 'TS29122_CommonData.yaml#/components/responses/503'</w:t>
      </w:r>
    </w:p>
    <w:p w14:paraId="207BBA83" w14:textId="77777777" w:rsidR="000C6C7B" w:rsidRDefault="000C6C7B" w:rsidP="000C6C7B">
      <w:pPr>
        <w:pStyle w:val="PL"/>
      </w:pPr>
      <w:r>
        <w:t xml:space="preserve">        default:</w:t>
      </w:r>
    </w:p>
    <w:p w14:paraId="45AEFA66" w14:textId="77777777" w:rsidR="000C6C7B" w:rsidRDefault="000C6C7B" w:rsidP="000C6C7B">
      <w:pPr>
        <w:pStyle w:val="PL"/>
      </w:pPr>
      <w:r>
        <w:t xml:space="preserve">          $ref: 'TS29122_CommonData.yaml#/components/responses/default'</w:t>
      </w:r>
    </w:p>
    <w:p w14:paraId="64C8E77B" w14:textId="77777777" w:rsidR="000C6C7B" w:rsidRDefault="000C6C7B" w:rsidP="000C6C7B">
      <w:pPr>
        <w:pStyle w:val="PL"/>
      </w:pPr>
      <w:r>
        <w:t>components:</w:t>
      </w:r>
    </w:p>
    <w:p w14:paraId="0A653E04" w14:textId="77777777" w:rsidR="000C6C7B" w:rsidRDefault="000C6C7B" w:rsidP="000C6C7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908DB3E" w14:textId="77777777" w:rsidR="000C6C7B" w:rsidRDefault="000C6C7B" w:rsidP="000C6C7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3CFD7C8" w14:textId="77777777" w:rsidR="000C6C7B" w:rsidRDefault="000C6C7B" w:rsidP="000C6C7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795C99B" w14:textId="77777777" w:rsidR="000C6C7B" w:rsidRDefault="000C6C7B" w:rsidP="000C6C7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86410C2" w14:textId="77777777" w:rsidR="000C6C7B" w:rsidRDefault="000C6C7B" w:rsidP="000C6C7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clientCredentials:</w:t>
      </w:r>
    </w:p>
    <w:p w14:paraId="71E3A6F5" w14:textId="77777777" w:rsidR="000C6C7B" w:rsidRDefault="000C6C7B" w:rsidP="000C6C7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58905F5" w14:textId="77777777" w:rsidR="000C6C7B" w:rsidRDefault="000C6C7B" w:rsidP="000C6C7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4B652B5" w14:textId="77777777" w:rsidR="000C6C7B" w:rsidRDefault="000C6C7B" w:rsidP="000C6C7B">
      <w:pPr>
        <w:pStyle w:val="PL"/>
        <w:rPr>
          <w:lang w:eastAsia="zh-CN"/>
        </w:rPr>
      </w:pPr>
      <w:r>
        <w:t xml:space="preserve">  schemas:</w:t>
      </w:r>
    </w:p>
    <w:p w14:paraId="518FC743" w14:textId="77777777" w:rsidR="000C6C7B" w:rsidRDefault="000C6C7B" w:rsidP="000C6C7B">
      <w:pPr>
        <w:pStyle w:val="PL"/>
      </w:pPr>
      <w:r>
        <w:t xml:space="preserve">    AsSessionWithQoSSubscription:</w:t>
      </w:r>
    </w:p>
    <w:p w14:paraId="13DC498F" w14:textId="77777777" w:rsidR="000C6C7B" w:rsidRDefault="000C6C7B" w:rsidP="000C6C7B">
      <w:pPr>
        <w:pStyle w:val="PL"/>
      </w:pPr>
      <w:r>
        <w:t xml:space="preserve">      description: Represents an individual AS session with required QoS subscription resource.</w:t>
      </w:r>
    </w:p>
    <w:p w14:paraId="04FE9BDD" w14:textId="77777777" w:rsidR="000C6C7B" w:rsidRDefault="000C6C7B" w:rsidP="000C6C7B">
      <w:pPr>
        <w:pStyle w:val="PL"/>
      </w:pPr>
      <w:r>
        <w:t xml:space="preserve">      type: object</w:t>
      </w:r>
    </w:p>
    <w:p w14:paraId="36AE2781" w14:textId="77777777" w:rsidR="000C6C7B" w:rsidRDefault="000C6C7B" w:rsidP="000C6C7B">
      <w:pPr>
        <w:pStyle w:val="PL"/>
      </w:pPr>
      <w:r>
        <w:t xml:space="preserve">      properties:</w:t>
      </w:r>
    </w:p>
    <w:p w14:paraId="522E5EDF" w14:textId="77777777" w:rsidR="000C6C7B" w:rsidRDefault="000C6C7B" w:rsidP="000C6C7B">
      <w:pPr>
        <w:pStyle w:val="PL"/>
      </w:pPr>
      <w:r>
        <w:t xml:space="preserve">        self:</w:t>
      </w:r>
    </w:p>
    <w:p w14:paraId="57FA7723" w14:textId="77777777" w:rsidR="000C6C7B" w:rsidRDefault="000C6C7B" w:rsidP="000C6C7B">
      <w:pPr>
        <w:pStyle w:val="PL"/>
      </w:pPr>
      <w:r>
        <w:t xml:space="preserve">          $ref: 'TS29122_CommonData.yaml#/components/schemas/Link'</w:t>
      </w:r>
    </w:p>
    <w:p w14:paraId="3EB969A8" w14:textId="77777777" w:rsidR="000C6C7B" w:rsidRDefault="000C6C7B" w:rsidP="000C6C7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A173A1B" w14:textId="77777777" w:rsidR="000C6C7B" w:rsidRDefault="000C6C7B" w:rsidP="000C6C7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81D031D" w14:textId="77777777" w:rsidR="000C6C7B" w:rsidRDefault="000C6C7B" w:rsidP="000C6C7B">
      <w:pPr>
        <w:pStyle w:val="PL"/>
      </w:pPr>
      <w:r>
        <w:t xml:space="preserve">        dnn:</w:t>
      </w:r>
    </w:p>
    <w:p w14:paraId="2C0D3931" w14:textId="77777777" w:rsidR="000C6C7B" w:rsidRDefault="000C6C7B" w:rsidP="000C6C7B">
      <w:pPr>
        <w:pStyle w:val="PL"/>
      </w:pPr>
      <w:r>
        <w:t xml:space="preserve">          $ref: 'TS29571_CommonData.yaml#/components/schemas/Dnn'</w:t>
      </w:r>
    </w:p>
    <w:p w14:paraId="1257D57C" w14:textId="77777777" w:rsidR="000C6C7B" w:rsidRDefault="000C6C7B" w:rsidP="000C6C7B">
      <w:pPr>
        <w:pStyle w:val="PL"/>
      </w:pPr>
      <w:r>
        <w:t xml:space="preserve">        snssai:</w:t>
      </w:r>
    </w:p>
    <w:p w14:paraId="4EA5B0DD" w14:textId="77777777" w:rsidR="000C6C7B" w:rsidRDefault="000C6C7B" w:rsidP="000C6C7B">
      <w:pPr>
        <w:pStyle w:val="PL"/>
      </w:pPr>
      <w:r>
        <w:t xml:space="preserve">          $ref: 'TS29571_CommonData.yaml#/components/schemas/Snssai'</w:t>
      </w:r>
    </w:p>
    <w:p w14:paraId="457EFEAD" w14:textId="77777777" w:rsidR="000C6C7B" w:rsidRDefault="000C6C7B" w:rsidP="000C6C7B">
      <w:pPr>
        <w:pStyle w:val="PL"/>
      </w:pPr>
      <w:r>
        <w:t xml:space="preserve">        notificationDestination:</w:t>
      </w:r>
    </w:p>
    <w:p w14:paraId="33FD1E5F" w14:textId="77777777" w:rsidR="000C6C7B" w:rsidRDefault="000C6C7B" w:rsidP="000C6C7B">
      <w:pPr>
        <w:pStyle w:val="PL"/>
      </w:pPr>
      <w:r>
        <w:t xml:space="preserve">          $ref: 'TS29122_CommonData.yaml#/components/schemas/Link'</w:t>
      </w:r>
    </w:p>
    <w:p w14:paraId="1082EF17" w14:textId="77777777" w:rsidR="000C6C7B" w:rsidRDefault="000C6C7B" w:rsidP="000C6C7B">
      <w:pPr>
        <w:pStyle w:val="PL"/>
      </w:pPr>
      <w:r>
        <w:t xml:space="preserve">        exterAppId:</w:t>
      </w:r>
    </w:p>
    <w:p w14:paraId="0A1B1143" w14:textId="77777777" w:rsidR="000C6C7B" w:rsidRDefault="000C6C7B" w:rsidP="000C6C7B">
      <w:pPr>
        <w:pStyle w:val="PL"/>
      </w:pPr>
      <w:r>
        <w:t xml:space="preserve">          </w:t>
      </w:r>
      <w:bookmarkStart w:id="54" w:name="_Hlk67061759"/>
      <w:r>
        <w:t>type: string</w:t>
      </w:r>
      <w:bookmarkEnd w:id="54"/>
    </w:p>
    <w:p w14:paraId="4B71EAE4" w14:textId="77777777" w:rsidR="000C6C7B" w:rsidRDefault="000C6C7B" w:rsidP="000C6C7B">
      <w:pPr>
        <w:pStyle w:val="PL"/>
      </w:pPr>
      <w:r>
        <w:t xml:space="preserve">          description: Identifies the external Application Identifier.</w:t>
      </w:r>
    </w:p>
    <w:p w14:paraId="6C4D0577" w14:textId="77777777" w:rsidR="000C6C7B" w:rsidRDefault="000C6C7B" w:rsidP="000C6C7B">
      <w:pPr>
        <w:pStyle w:val="PL"/>
      </w:pPr>
      <w:r>
        <w:t xml:space="preserve">        flowInfo:</w:t>
      </w:r>
    </w:p>
    <w:p w14:paraId="61D7A1DC" w14:textId="77777777" w:rsidR="000C6C7B" w:rsidRDefault="000C6C7B" w:rsidP="000C6C7B">
      <w:pPr>
        <w:pStyle w:val="PL"/>
      </w:pPr>
      <w:r>
        <w:t xml:space="preserve">          type: array</w:t>
      </w:r>
    </w:p>
    <w:p w14:paraId="28696A09" w14:textId="77777777" w:rsidR="000C6C7B" w:rsidRDefault="000C6C7B" w:rsidP="000C6C7B">
      <w:pPr>
        <w:pStyle w:val="PL"/>
      </w:pPr>
      <w:r>
        <w:t xml:space="preserve">          items:</w:t>
      </w:r>
    </w:p>
    <w:p w14:paraId="6F15B16F" w14:textId="77777777" w:rsidR="000C6C7B" w:rsidRDefault="000C6C7B" w:rsidP="000C6C7B">
      <w:pPr>
        <w:pStyle w:val="PL"/>
      </w:pPr>
      <w:r>
        <w:t xml:space="preserve">            $ref: 'TS29122_CommonData.yaml#/components/schemas/FlowInfo'</w:t>
      </w:r>
    </w:p>
    <w:p w14:paraId="2E44EB2F" w14:textId="77777777" w:rsidR="000C6C7B" w:rsidRDefault="000C6C7B" w:rsidP="000C6C7B">
      <w:pPr>
        <w:pStyle w:val="PL"/>
      </w:pPr>
      <w:r>
        <w:t xml:space="preserve">          minItems: 1</w:t>
      </w:r>
    </w:p>
    <w:p w14:paraId="24FF274B" w14:textId="77777777" w:rsidR="000C6C7B" w:rsidRDefault="000C6C7B" w:rsidP="000C6C7B">
      <w:pPr>
        <w:pStyle w:val="PL"/>
      </w:pPr>
      <w:r>
        <w:t xml:space="preserve">          description: Describe the data flow which requires QoS.</w:t>
      </w:r>
    </w:p>
    <w:p w14:paraId="6B932B14" w14:textId="77777777" w:rsidR="000C6C7B" w:rsidRDefault="000C6C7B" w:rsidP="000C6C7B">
      <w:pPr>
        <w:pStyle w:val="PL"/>
      </w:pPr>
      <w:r>
        <w:t xml:space="preserve">        ethFlowInfo:</w:t>
      </w:r>
    </w:p>
    <w:p w14:paraId="07E89F5F" w14:textId="77777777" w:rsidR="000C6C7B" w:rsidRDefault="000C6C7B" w:rsidP="000C6C7B">
      <w:pPr>
        <w:pStyle w:val="PL"/>
      </w:pPr>
      <w:r>
        <w:t xml:space="preserve">          type: array</w:t>
      </w:r>
    </w:p>
    <w:p w14:paraId="0236B1CB" w14:textId="77777777" w:rsidR="000C6C7B" w:rsidRDefault="000C6C7B" w:rsidP="000C6C7B">
      <w:pPr>
        <w:pStyle w:val="PL"/>
      </w:pPr>
      <w:r>
        <w:t xml:space="preserve">          items:</w:t>
      </w:r>
    </w:p>
    <w:p w14:paraId="074F67A8" w14:textId="77777777" w:rsidR="000C6C7B" w:rsidRDefault="000C6C7B" w:rsidP="000C6C7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0C484046" w14:textId="77777777" w:rsidR="000C6C7B" w:rsidRDefault="000C6C7B" w:rsidP="000C6C7B">
      <w:pPr>
        <w:pStyle w:val="PL"/>
      </w:pPr>
      <w:r>
        <w:t xml:space="preserve">          minItems: 1</w:t>
      </w:r>
    </w:p>
    <w:p w14:paraId="4AD6764A" w14:textId="77777777" w:rsidR="000C6C7B" w:rsidRDefault="000C6C7B" w:rsidP="000C6C7B">
      <w:pPr>
        <w:pStyle w:val="PL"/>
      </w:pPr>
      <w:r>
        <w:t xml:space="preserve">          description: Identifies Ethernet packet flows.</w:t>
      </w:r>
    </w:p>
    <w:p w14:paraId="2084E0A9" w14:textId="77777777" w:rsidR="000C6C7B" w:rsidRDefault="000C6C7B" w:rsidP="000C6C7B">
      <w:pPr>
        <w:pStyle w:val="PL"/>
      </w:pPr>
      <w:r>
        <w:t xml:space="preserve">        enEthFlowInfo:</w:t>
      </w:r>
    </w:p>
    <w:p w14:paraId="24AB75EF" w14:textId="77777777" w:rsidR="000C6C7B" w:rsidRDefault="000C6C7B" w:rsidP="000C6C7B">
      <w:pPr>
        <w:pStyle w:val="PL"/>
      </w:pPr>
      <w:r>
        <w:t xml:space="preserve">          type: array</w:t>
      </w:r>
    </w:p>
    <w:p w14:paraId="60D810B0" w14:textId="77777777" w:rsidR="000C6C7B" w:rsidRDefault="000C6C7B" w:rsidP="000C6C7B">
      <w:pPr>
        <w:pStyle w:val="PL"/>
      </w:pPr>
      <w:r>
        <w:t xml:space="preserve">          items:</w:t>
      </w:r>
    </w:p>
    <w:p w14:paraId="5C0518FC" w14:textId="77777777" w:rsidR="000C6C7B" w:rsidRDefault="000C6C7B" w:rsidP="000C6C7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4A9C6EB6" w14:textId="77777777" w:rsidR="000C6C7B" w:rsidRDefault="000C6C7B" w:rsidP="000C6C7B">
      <w:pPr>
        <w:pStyle w:val="PL"/>
      </w:pPr>
      <w:r>
        <w:t xml:space="preserve">          minItems: 1</w:t>
      </w:r>
    </w:p>
    <w:p w14:paraId="6E501CEC" w14:textId="77777777" w:rsidR="000C6C7B" w:rsidRDefault="000C6C7B" w:rsidP="000C6C7B">
      <w:pPr>
        <w:pStyle w:val="PL"/>
      </w:pPr>
      <w:r>
        <w:t xml:space="preserve">          description: &gt;</w:t>
      </w:r>
    </w:p>
    <w:p w14:paraId="12727DA7" w14:textId="77777777" w:rsidR="000C6C7B" w:rsidRDefault="000C6C7B" w:rsidP="000C6C7B">
      <w:pPr>
        <w:pStyle w:val="PL"/>
      </w:pPr>
      <w:r>
        <w:t xml:space="preserve">            Identifies the Ethernet flows which require QoS. Each Ethernet flow consists of a flow</w:t>
      </w:r>
    </w:p>
    <w:p w14:paraId="4D4B2325" w14:textId="77777777" w:rsidR="000C6C7B" w:rsidRDefault="000C6C7B" w:rsidP="000C6C7B">
      <w:pPr>
        <w:pStyle w:val="PL"/>
      </w:pPr>
      <w:r>
        <w:t xml:space="preserve">            idenifer and the corresponding UL and/or DL flows.</w:t>
      </w:r>
    </w:p>
    <w:p w14:paraId="5690141D" w14:textId="77777777" w:rsidR="000C6C7B" w:rsidRDefault="000C6C7B" w:rsidP="000C6C7B">
      <w:pPr>
        <w:pStyle w:val="PL"/>
      </w:pPr>
      <w:r>
        <w:t xml:space="preserve">        qosReference:</w:t>
      </w:r>
    </w:p>
    <w:p w14:paraId="706075EC" w14:textId="77777777" w:rsidR="000C6C7B" w:rsidRDefault="000C6C7B" w:rsidP="000C6C7B">
      <w:pPr>
        <w:pStyle w:val="PL"/>
      </w:pPr>
      <w:r>
        <w:t xml:space="preserve">          type: string</w:t>
      </w:r>
    </w:p>
    <w:p w14:paraId="3F98D353" w14:textId="77777777" w:rsidR="000C6C7B" w:rsidRDefault="000C6C7B" w:rsidP="000C6C7B">
      <w:pPr>
        <w:pStyle w:val="PL"/>
      </w:pPr>
      <w:r>
        <w:t xml:space="preserve">          description: Identifies a pre-defined QoS information</w:t>
      </w:r>
    </w:p>
    <w:p w14:paraId="64EFE2E7" w14:textId="77777777" w:rsidR="000C6C7B" w:rsidRDefault="000C6C7B" w:rsidP="000C6C7B">
      <w:pPr>
        <w:pStyle w:val="PL"/>
      </w:pPr>
      <w:r>
        <w:t xml:space="preserve">        altQoSReferences:</w:t>
      </w:r>
    </w:p>
    <w:p w14:paraId="61E0AA42" w14:textId="77777777" w:rsidR="000C6C7B" w:rsidRDefault="000C6C7B" w:rsidP="000C6C7B">
      <w:pPr>
        <w:pStyle w:val="PL"/>
      </w:pPr>
      <w:r>
        <w:t xml:space="preserve">          type: array</w:t>
      </w:r>
    </w:p>
    <w:p w14:paraId="02F086DD" w14:textId="77777777" w:rsidR="000C6C7B" w:rsidRDefault="000C6C7B" w:rsidP="000C6C7B">
      <w:pPr>
        <w:pStyle w:val="PL"/>
      </w:pPr>
      <w:r>
        <w:t xml:space="preserve">          items:</w:t>
      </w:r>
    </w:p>
    <w:p w14:paraId="60727A70" w14:textId="77777777" w:rsidR="000C6C7B" w:rsidRDefault="000C6C7B" w:rsidP="000C6C7B">
      <w:pPr>
        <w:pStyle w:val="PL"/>
      </w:pPr>
      <w:r>
        <w:t xml:space="preserve">            type: string</w:t>
      </w:r>
    </w:p>
    <w:p w14:paraId="22D016B3" w14:textId="77777777" w:rsidR="000C6C7B" w:rsidRDefault="000C6C7B" w:rsidP="000C6C7B">
      <w:pPr>
        <w:pStyle w:val="PL"/>
      </w:pPr>
      <w:r>
        <w:t xml:space="preserve">          minItems: 1</w:t>
      </w:r>
    </w:p>
    <w:p w14:paraId="24038CBF" w14:textId="77777777" w:rsidR="000C6C7B" w:rsidRDefault="000C6C7B" w:rsidP="000C6C7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373B4C4F" w14:textId="77777777" w:rsidR="000C6C7B" w:rsidRDefault="000C6C7B" w:rsidP="000C6C7B">
      <w:pPr>
        <w:pStyle w:val="PL"/>
      </w:pPr>
      <w:r>
        <w:t xml:space="preserve">        altQosReqs:</w:t>
      </w:r>
    </w:p>
    <w:p w14:paraId="78EB5321" w14:textId="77777777" w:rsidR="000C6C7B" w:rsidRDefault="000C6C7B" w:rsidP="000C6C7B">
      <w:pPr>
        <w:pStyle w:val="PL"/>
      </w:pPr>
      <w:r>
        <w:t xml:space="preserve">          type: array</w:t>
      </w:r>
    </w:p>
    <w:p w14:paraId="76E1106C" w14:textId="77777777" w:rsidR="000C6C7B" w:rsidRDefault="000C6C7B" w:rsidP="000C6C7B">
      <w:pPr>
        <w:pStyle w:val="PL"/>
      </w:pPr>
      <w:r>
        <w:t xml:space="preserve">          items:</w:t>
      </w:r>
    </w:p>
    <w:p w14:paraId="333FEDC1" w14:textId="77777777" w:rsidR="000C6C7B" w:rsidRDefault="000C6C7B" w:rsidP="000C6C7B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3690DBF5" w14:textId="77777777" w:rsidR="000C6C7B" w:rsidRDefault="000C6C7B" w:rsidP="000C6C7B">
      <w:pPr>
        <w:pStyle w:val="PL"/>
      </w:pPr>
      <w:r>
        <w:t xml:space="preserve">          minItems: 1</w:t>
      </w:r>
    </w:p>
    <w:p w14:paraId="6E530D7C" w14:textId="77777777" w:rsidR="000C6C7B" w:rsidRDefault="000C6C7B" w:rsidP="000C6C7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033932D4" w14:textId="77777777" w:rsidR="000C6C7B" w:rsidRDefault="000C6C7B" w:rsidP="000C6C7B">
      <w:pPr>
        <w:pStyle w:val="PL"/>
      </w:pPr>
      <w:r>
        <w:t xml:space="preserve">        disUeNotif:</w:t>
      </w:r>
    </w:p>
    <w:p w14:paraId="445FAE55" w14:textId="77777777" w:rsidR="000C6C7B" w:rsidRDefault="000C6C7B" w:rsidP="000C6C7B">
      <w:pPr>
        <w:pStyle w:val="PL"/>
      </w:pPr>
      <w:r>
        <w:t xml:space="preserve">          description: &gt;</w:t>
      </w:r>
    </w:p>
    <w:p w14:paraId="25AFB904" w14:textId="77777777" w:rsidR="000C6C7B" w:rsidRDefault="000C6C7B" w:rsidP="000C6C7B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61599988" w14:textId="77777777" w:rsidR="000C6C7B" w:rsidRDefault="000C6C7B" w:rsidP="000C6C7B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4563D065" w14:textId="77777777" w:rsidR="000C6C7B" w:rsidRDefault="000C6C7B" w:rsidP="000C6C7B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eastAsia="Times New Roman"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</w:p>
    <w:p w14:paraId="213E924D" w14:textId="77777777" w:rsidR="000C6C7B" w:rsidRDefault="000C6C7B" w:rsidP="000C6C7B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787F651E" w14:textId="77777777" w:rsidR="000C6C7B" w:rsidRDefault="000C6C7B" w:rsidP="000C6C7B">
      <w:pPr>
        <w:pStyle w:val="PL"/>
      </w:pPr>
      <w:r>
        <w:t xml:space="preserve">          type: boolean</w:t>
      </w:r>
    </w:p>
    <w:p w14:paraId="4A57253C" w14:textId="77777777" w:rsidR="000C6C7B" w:rsidRDefault="000C6C7B" w:rsidP="000C6C7B">
      <w:pPr>
        <w:pStyle w:val="PL"/>
      </w:pPr>
      <w:r>
        <w:t xml:space="preserve">        ueIpv4Addr:</w:t>
      </w:r>
    </w:p>
    <w:p w14:paraId="0C3C5A06" w14:textId="77777777" w:rsidR="000C6C7B" w:rsidRDefault="000C6C7B" w:rsidP="000C6C7B">
      <w:pPr>
        <w:pStyle w:val="PL"/>
      </w:pPr>
      <w:r>
        <w:t xml:space="preserve">          $ref: 'TS29122_CommonData.yaml#/components/schemas/Ipv4Addr'</w:t>
      </w:r>
    </w:p>
    <w:p w14:paraId="025648E3" w14:textId="77777777" w:rsidR="000C6C7B" w:rsidRDefault="000C6C7B" w:rsidP="000C6C7B">
      <w:pPr>
        <w:pStyle w:val="PL"/>
      </w:pPr>
      <w:r>
        <w:t xml:space="preserve">        ipDomain:</w:t>
      </w:r>
    </w:p>
    <w:p w14:paraId="4336E27D" w14:textId="77777777" w:rsidR="000C6C7B" w:rsidRDefault="000C6C7B" w:rsidP="000C6C7B">
      <w:pPr>
        <w:pStyle w:val="PL"/>
      </w:pPr>
      <w:r>
        <w:t xml:space="preserve">          type: string</w:t>
      </w:r>
    </w:p>
    <w:p w14:paraId="2B9BADD4" w14:textId="77777777" w:rsidR="000C6C7B" w:rsidRDefault="000C6C7B" w:rsidP="000C6C7B">
      <w:pPr>
        <w:pStyle w:val="PL"/>
      </w:pPr>
      <w:r>
        <w:t xml:space="preserve">        ueIpv6Addr:</w:t>
      </w:r>
    </w:p>
    <w:p w14:paraId="0E687563" w14:textId="77777777" w:rsidR="000C6C7B" w:rsidRDefault="000C6C7B" w:rsidP="000C6C7B">
      <w:pPr>
        <w:pStyle w:val="PL"/>
      </w:pPr>
      <w:r>
        <w:t xml:space="preserve">          $ref: 'TS29122_CommonData.yaml#/components/schemas/Ipv6Addr'</w:t>
      </w:r>
    </w:p>
    <w:p w14:paraId="586C027F" w14:textId="77777777" w:rsidR="000C6C7B" w:rsidRDefault="000C6C7B" w:rsidP="000C6C7B">
      <w:pPr>
        <w:pStyle w:val="PL"/>
      </w:pPr>
      <w:r>
        <w:t xml:space="preserve">        macAddr:</w:t>
      </w:r>
    </w:p>
    <w:p w14:paraId="42A8B06E" w14:textId="77777777" w:rsidR="000C6C7B" w:rsidRDefault="000C6C7B" w:rsidP="000C6C7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5C85542F" w14:textId="77777777" w:rsidR="000C6C7B" w:rsidRDefault="000C6C7B" w:rsidP="000C6C7B">
      <w:pPr>
        <w:pStyle w:val="PL"/>
      </w:pPr>
      <w:r>
        <w:t xml:space="preserve">        usageThreshold:</w:t>
      </w:r>
    </w:p>
    <w:p w14:paraId="01FB8251" w14:textId="77777777" w:rsidR="000C6C7B" w:rsidRDefault="000C6C7B" w:rsidP="000C6C7B">
      <w:pPr>
        <w:pStyle w:val="PL"/>
      </w:pPr>
      <w:r>
        <w:t xml:space="preserve">          $ref: 'TS29122_CommonData.yaml#/components/schemas/UsageThreshold'</w:t>
      </w:r>
    </w:p>
    <w:p w14:paraId="28C31ED7" w14:textId="77777777" w:rsidR="000C6C7B" w:rsidRDefault="000C6C7B" w:rsidP="000C6C7B">
      <w:pPr>
        <w:pStyle w:val="PL"/>
      </w:pPr>
      <w:r>
        <w:t xml:space="preserve">        sponsorInfo:</w:t>
      </w:r>
    </w:p>
    <w:p w14:paraId="6082E789" w14:textId="77777777" w:rsidR="000C6C7B" w:rsidRDefault="000C6C7B" w:rsidP="000C6C7B">
      <w:pPr>
        <w:pStyle w:val="PL"/>
      </w:pPr>
      <w:r>
        <w:lastRenderedPageBreak/>
        <w:t xml:space="preserve">          $ref: 'TS29122_CommonData.yaml#/components/schemas/SponsorInformation'</w:t>
      </w:r>
    </w:p>
    <w:p w14:paraId="18F963EA" w14:textId="77777777" w:rsidR="000C6C7B" w:rsidRDefault="000C6C7B" w:rsidP="000C6C7B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327AC620" w14:textId="77777777" w:rsidR="000C6C7B" w:rsidRDefault="000C6C7B" w:rsidP="000C6C7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2B0F835B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0D2F09B6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09441D0" w14:textId="77777777" w:rsidR="000C6C7B" w:rsidRDefault="000C6C7B" w:rsidP="000C6C7B">
      <w:pPr>
        <w:pStyle w:val="PL"/>
      </w:pPr>
      <w:r>
        <w:t xml:space="preserve">          description: &gt;</w:t>
      </w:r>
    </w:p>
    <w:p w14:paraId="32ADB955" w14:textId="77777777" w:rsidR="000C6C7B" w:rsidRDefault="000C6C7B" w:rsidP="000C6C7B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4DABB384" w14:textId="77777777" w:rsidR="000C6C7B" w:rsidRDefault="000C6C7B" w:rsidP="000C6C7B">
      <w:pPr>
        <w:pStyle w:val="PL"/>
      </w:pPr>
      <w:r>
        <w:t xml:space="preserve">            </w:t>
      </w:r>
      <w:r>
        <w:rPr>
          <w:rFonts w:eastAsia="Times New Roman" w:cs="Arial"/>
          <w:szCs w:val="18"/>
        </w:rPr>
        <w:t>Default value is false</w:t>
      </w:r>
      <w:r>
        <w:t>.</w:t>
      </w:r>
    </w:p>
    <w:p w14:paraId="4F12AD4A" w14:textId="77777777" w:rsidR="000C6C7B" w:rsidRDefault="000C6C7B" w:rsidP="000C6C7B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1A8EBDA9" w14:textId="77777777" w:rsidR="000C6C7B" w:rsidRDefault="000C6C7B" w:rsidP="000C6C7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710EC4B3" w14:textId="77777777" w:rsidR="000C6C7B" w:rsidRDefault="000C6C7B" w:rsidP="000C6C7B">
      <w:pPr>
        <w:pStyle w:val="PL"/>
      </w:pPr>
      <w:r>
        <w:t xml:space="preserve">        requestTestNotification:</w:t>
      </w:r>
    </w:p>
    <w:p w14:paraId="5E9CEBBB" w14:textId="77777777" w:rsidR="000C6C7B" w:rsidRDefault="000C6C7B" w:rsidP="000C6C7B">
      <w:pPr>
        <w:pStyle w:val="PL"/>
      </w:pPr>
      <w:r>
        <w:t xml:space="preserve">          type: boolean</w:t>
      </w:r>
    </w:p>
    <w:p w14:paraId="450C4391" w14:textId="77777777" w:rsidR="000C6C7B" w:rsidRDefault="000C6C7B" w:rsidP="000C6C7B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0288FB54" w14:textId="77777777" w:rsidR="000C6C7B" w:rsidRDefault="000C6C7B" w:rsidP="000C6C7B">
      <w:pPr>
        <w:pStyle w:val="PL"/>
      </w:pPr>
      <w:r>
        <w:t xml:space="preserve">        websockNotifConfig:</w:t>
      </w:r>
    </w:p>
    <w:p w14:paraId="5C1E7D56" w14:textId="77777777" w:rsidR="000C6C7B" w:rsidRDefault="000C6C7B" w:rsidP="000C6C7B">
      <w:pPr>
        <w:pStyle w:val="PL"/>
      </w:pPr>
      <w:r>
        <w:t xml:space="preserve">          $ref: 'TS29122_CommonData.yaml#/components/schemas/WebsockNotifConfig'</w:t>
      </w:r>
    </w:p>
    <w:p w14:paraId="18BB3273" w14:textId="77777777" w:rsidR="000C6C7B" w:rsidRDefault="000C6C7B" w:rsidP="000C6C7B">
      <w:pPr>
        <w:pStyle w:val="PL"/>
      </w:pPr>
      <w:r>
        <w:t xml:space="preserve">        events:</w:t>
      </w:r>
    </w:p>
    <w:p w14:paraId="608B26F7" w14:textId="77777777" w:rsidR="000C6C7B" w:rsidRDefault="000C6C7B" w:rsidP="000C6C7B">
      <w:pPr>
        <w:pStyle w:val="PL"/>
      </w:pPr>
      <w:r>
        <w:t xml:space="preserve">          description: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5562AC9E" w14:textId="77777777" w:rsidR="000C6C7B" w:rsidRDefault="000C6C7B" w:rsidP="000C6C7B">
      <w:pPr>
        <w:pStyle w:val="PL"/>
      </w:pPr>
      <w:r>
        <w:t xml:space="preserve">          type: array</w:t>
      </w:r>
    </w:p>
    <w:p w14:paraId="45850FE6" w14:textId="77777777" w:rsidR="000C6C7B" w:rsidRDefault="000C6C7B" w:rsidP="000C6C7B">
      <w:pPr>
        <w:pStyle w:val="PL"/>
      </w:pPr>
      <w:r>
        <w:t xml:space="preserve">          items:</w:t>
      </w:r>
    </w:p>
    <w:p w14:paraId="1CBFD6FA" w14:textId="77777777" w:rsidR="000C6C7B" w:rsidRDefault="000C6C7B" w:rsidP="000C6C7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06A7084B" w14:textId="77777777" w:rsidR="000C6C7B" w:rsidRDefault="000C6C7B" w:rsidP="000C6C7B">
      <w:pPr>
        <w:pStyle w:val="PL"/>
      </w:pPr>
      <w:r>
        <w:t xml:space="preserve">          minItems: 1</w:t>
      </w:r>
    </w:p>
    <w:p w14:paraId="50F5E60F" w14:textId="77777777" w:rsidR="000C6C7B" w:rsidRDefault="000C6C7B" w:rsidP="000C6C7B">
      <w:pPr>
        <w:pStyle w:val="PL"/>
      </w:pPr>
      <w:r>
        <w:t xml:space="preserve">      required:</w:t>
      </w:r>
    </w:p>
    <w:p w14:paraId="0487ABDD" w14:textId="77777777" w:rsidR="000C6C7B" w:rsidRDefault="000C6C7B" w:rsidP="000C6C7B">
      <w:pPr>
        <w:pStyle w:val="PL"/>
      </w:pPr>
      <w:r>
        <w:t xml:space="preserve">        - notificationDestination</w:t>
      </w:r>
    </w:p>
    <w:p w14:paraId="63D8EBAA" w14:textId="77777777" w:rsidR="000C6C7B" w:rsidRDefault="000C6C7B" w:rsidP="000C6C7B">
      <w:pPr>
        <w:pStyle w:val="PL"/>
      </w:pPr>
      <w:r>
        <w:t xml:space="preserve">    AsSessionWithQoSSubscriptionPatch:</w:t>
      </w:r>
    </w:p>
    <w:p w14:paraId="13D5C34F" w14:textId="77777777" w:rsidR="000C6C7B" w:rsidRDefault="000C6C7B" w:rsidP="000C6C7B">
      <w:pPr>
        <w:pStyle w:val="PL"/>
      </w:pPr>
      <w:r>
        <w:t xml:space="preserve">      description: Represents parameters to modify an AS session with specific QoS subscription.</w:t>
      </w:r>
    </w:p>
    <w:p w14:paraId="0AB26C6B" w14:textId="77777777" w:rsidR="000C6C7B" w:rsidRDefault="000C6C7B" w:rsidP="000C6C7B">
      <w:pPr>
        <w:pStyle w:val="PL"/>
      </w:pPr>
      <w:r>
        <w:t xml:space="preserve">      type: object</w:t>
      </w:r>
    </w:p>
    <w:p w14:paraId="79F5F99E" w14:textId="77777777" w:rsidR="000C6C7B" w:rsidRDefault="000C6C7B" w:rsidP="000C6C7B">
      <w:pPr>
        <w:pStyle w:val="PL"/>
      </w:pPr>
      <w:r>
        <w:t xml:space="preserve">      properties:</w:t>
      </w:r>
    </w:p>
    <w:p w14:paraId="6C761DCE" w14:textId="77777777" w:rsidR="000C6C7B" w:rsidRDefault="000C6C7B" w:rsidP="000C6C7B">
      <w:pPr>
        <w:pStyle w:val="PL"/>
      </w:pPr>
      <w:r>
        <w:t xml:space="preserve">        exterAppId:</w:t>
      </w:r>
    </w:p>
    <w:p w14:paraId="0A6247F9" w14:textId="77777777" w:rsidR="000C6C7B" w:rsidRDefault="000C6C7B" w:rsidP="000C6C7B">
      <w:pPr>
        <w:pStyle w:val="PL"/>
      </w:pPr>
      <w:r>
        <w:t xml:space="preserve">          type: string</w:t>
      </w:r>
    </w:p>
    <w:p w14:paraId="776FD0BA" w14:textId="77777777" w:rsidR="000C6C7B" w:rsidRDefault="000C6C7B" w:rsidP="000C6C7B">
      <w:pPr>
        <w:pStyle w:val="PL"/>
      </w:pPr>
      <w:r>
        <w:t xml:space="preserve">          description: Identifies the external Application Identifier.</w:t>
      </w:r>
    </w:p>
    <w:p w14:paraId="17A77565" w14:textId="77777777" w:rsidR="000C6C7B" w:rsidRDefault="000C6C7B" w:rsidP="000C6C7B">
      <w:pPr>
        <w:pStyle w:val="PL"/>
      </w:pPr>
      <w:r>
        <w:t xml:space="preserve">        flowInfo:</w:t>
      </w:r>
    </w:p>
    <w:p w14:paraId="0E4F670E" w14:textId="77777777" w:rsidR="000C6C7B" w:rsidRDefault="000C6C7B" w:rsidP="000C6C7B">
      <w:pPr>
        <w:pStyle w:val="PL"/>
      </w:pPr>
      <w:r>
        <w:t xml:space="preserve">          type: array</w:t>
      </w:r>
    </w:p>
    <w:p w14:paraId="173142E1" w14:textId="77777777" w:rsidR="000C6C7B" w:rsidRDefault="000C6C7B" w:rsidP="000C6C7B">
      <w:pPr>
        <w:pStyle w:val="PL"/>
      </w:pPr>
      <w:r>
        <w:t xml:space="preserve">          items:</w:t>
      </w:r>
    </w:p>
    <w:p w14:paraId="57DF6D74" w14:textId="77777777" w:rsidR="000C6C7B" w:rsidRDefault="000C6C7B" w:rsidP="000C6C7B">
      <w:pPr>
        <w:pStyle w:val="PL"/>
      </w:pPr>
      <w:r>
        <w:t xml:space="preserve">            $ref: 'TS29122_CommonData.yaml#/components/schemas/FlowInfo'</w:t>
      </w:r>
    </w:p>
    <w:p w14:paraId="3176F26D" w14:textId="77777777" w:rsidR="000C6C7B" w:rsidRDefault="000C6C7B" w:rsidP="000C6C7B">
      <w:pPr>
        <w:pStyle w:val="PL"/>
      </w:pPr>
      <w:r>
        <w:t xml:space="preserve">          minItems: 1</w:t>
      </w:r>
    </w:p>
    <w:p w14:paraId="3B3F2008" w14:textId="77777777" w:rsidR="000C6C7B" w:rsidRDefault="000C6C7B" w:rsidP="000C6C7B">
      <w:pPr>
        <w:pStyle w:val="PL"/>
      </w:pPr>
      <w:r>
        <w:t xml:space="preserve">          description: Describe the IP data flow which requires QoS.</w:t>
      </w:r>
    </w:p>
    <w:p w14:paraId="7FBCA3FA" w14:textId="77777777" w:rsidR="000C6C7B" w:rsidRDefault="000C6C7B" w:rsidP="000C6C7B">
      <w:pPr>
        <w:pStyle w:val="PL"/>
      </w:pPr>
      <w:r>
        <w:t xml:space="preserve">        ethFlowInfo:</w:t>
      </w:r>
    </w:p>
    <w:p w14:paraId="02EB9C32" w14:textId="77777777" w:rsidR="000C6C7B" w:rsidRDefault="000C6C7B" w:rsidP="000C6C7B">
      <w:pPr>
        <w:pStyle w:val="PL"/>
      </w:pPr>
      <w:r>
        <w:t xml:space="preserve">          type: array</w:t>
      </w:r>
    </w:p>
    <w:p w14:paraId="23D3CCB5" w14:textId="77777777" w:rsidR="000C6C7B" w:rsidRDefault="000C6C7B" w:rsidP="000C6C7B">
      <w:pPr>
        <w:pStyle w:val="PL"/>
      </w:pPr>
      <w:r>
        <w:t xml:space="preserve">          items:</w:t>
      </w:r>
    </w:p>
    <w:p w14:paraId="0F610B7C" w14:textId="77777777" w:rsidR="000C6C7B" w:rsidRDefault="000C6C7B" w:rsidP="000C6C7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1902425B" w14:textId="77777777" w:rsidR="000C6C7B" w:rsidRDefault="000C6C7B" w:rsidP="000C6C7B">
      <w:pPr>
        <w:pStyle w:val="PL"/>
      </w:pPr>
      <w:r>
        <w:t xml:space="preserve">          minItems: 1</w:t>
      </w:r>
    </w:p>
    <w:p w14:paraId="06B85A47" w14:textId="77777777" w:rsidR="000C6C7B" w:rsidRDefault="000C6C7B" w:rsidP="000C6C7B">
      <w:pPr>
        <w:pStyle w:val="PL"/>
      </w:pPr>
      <w:r>
        <w:t xml:space="preserve">          description: Identifies Ethernet packet flows.</w:t>
      </w:r>
    </w:p>
    <w:p w14:paraId="696C18A0" w14:textId="77777777" w:rsidR="000C6C7B" w:rsidRDefault="000C6C7B" w:rsidP="000C6C7B">
      <w:pPr>
        <w:pStyle w:val="PL"/>
      </w:pPr>
      <w:r>
        <w:t xml:space="preserve">        enEthFlowInfo:</w:t>
      </w:r>
    </w:p>
    <w:p w14:paraId="72F9B339" w14:textId="77777777" w:rsidR="000C6C7B" w:rsidRDefault="000C6C7B" w:rsidP="000C6C7B">
      <w:pPr>
        <w:pStyle w:val="PL"/>
      </w:pPr>
      <w:r>
        <w:t xml:space="preserve">          type: array</w:t>
      </w:r>
    </w:p>
    <w:p w14:paraId="705D90A2" w14:textId="77777777" w:rsidR="000C6C7B" w:rsidRDefault="000C6C7B" w:rsidP="000C6C7B">
      <w:pPr>
        <w:pStyle w:val="PL"/>
      </w:pPr>
      <w:r>
        <w:t xml:space="preserve">          items:</w:t>
      </w:r>
    </w:p>
    <w:p w14:paraId="50828BAA" w14:textId="77777777" w:rsidR="000C6C7B" w:rsidRDefault="000C6C7B" w:rsidP="000C6C7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3B34D97E" w14:textId="77777777" w:rsidR="000C6C7B" w:rsidRDefault="000C6C7B" w:rsidP="000C6C7B">
      <w:pPr>
        <w:pStyle w:val="PL"/>
      </w:pPr>
      <w:r>
        <w:t xml:space="preserve">          minItems: 1</w:t>
      </w:r>
    </w:p>
    <w:p w14:paraId="75887D5A" w14:textId="77777777" w:rsidR="000C6C7B" w:rsidRDefault="000C6C7B" w:rsidP="000C6C7B">
      <w:pPr>
        <w:pStyle w:val="PL"/>
      </w:pPr>
      <w:r>
        <w:t xml:space="preserve">          description: &gt;</w:t>
      </w:r>
    </w:p>
    <w:p w14:paraId="103DE9F2" w14:textId="77777777" w:rsidR="000C6C7B" w:rsidRDefault="000C6C7B" w:rsidP="000C6C7B">
      <w:pPr>
        <w:pStyle w:val="PL"/>
      </w:pPr>
      <w:r>
        <w:t xml:space="preserve">            Identifies the Ethernet flows which require QoS. Each Ethernet flow consists of a flow</w:t>
      </w:r>
    </w:p>
    <w:p w14:paraId="3244B352" w14:textId="77777777" w:rsidR="000C6C7B" w:rsidRDefault="000C6C7B" w:rsidP="000C6C7B">
      <w:pPr>
        <w:pStyle w:val="PL"/>
      </w:pPr>
      <w:r>
        <w:t xml:space="preserve">            idenifer and the corresponding UL and/or DL flows.</w:t>
      </w:r>
    </w:p>
    <w:p w14:paraId="10A0126E" w14:textId="77777777" w:rsidR="000C6C7B" w:rsidRDefault="000C6C7B" w:rsidP="000C6C7B">
      <w:pPr>
        <w:pStyle w:val="PL"/>
      </w:pPr>
      <w:r>
        <w:t xml:space="preserve">        qosReference:</w:t>
      </w:r>
    </w:p>
    <w:p w14:paraId="67EFBDEE" w14:textId="77777777" w:rsidR="000C6C7B" w:rsidRDefault="000C6C7B" w:rsidP="000C6C7B">
      <w:pPr>
        <w:pStyle w:val="PL"/>
      </w:pPr>
      <w:r>
        <w:t xml:space="preserve">          type: string</w:t>
      </w:r>
    </w:p>
    <w:p w14:paraId="73564799" w14:textId="77777777" w:rsidR="000C6C7B" w:rsidRDefault="000C6C7B" w:rsidP="000C6C7B">
      <w:pPr>
        <w:pStyle w:val="PL"/>
      </w:pPr>
      <w:r>
        <w:t xml:space="preserve">          description: Pre-defined QoS reference</w:t>
      </w:r>
    </w:p>
    <w:p w14:paraId="5005A740" w14:textId="77777777" w:rsidR="000C6C7B" w:rsidRDefault="000C6C7B" w:rsidP="000C6C7B">
      <w:pPr>
        <w:pStyle w:val="PL"/>
      </w:pPr>
      <w:r>
        <w:t xml:space="preserve">        altQoSReferences:</w:t>
      </w:r>
    </w:p>
    <w:p w14:paraId="03EE2708" w14:textId="77777777" w:rsidR="000C6C7B" w:rsidRDefault="000C6C7B" w:rsidP="000C6C7B">
      <w:pPr>
        <w:pStyle w:val="PL"/>
      </w:pPr>
      <w:r>
        <w:t xml:space="preserve">          type: array</w:t>
      </w:r>
    </w:p>
    <w:p w14:paraId="625C1D25" w14:textId="77777777" w:rsidR="000C6C7B" w:rsidRDefault="000C6C7B" w:rsidP="000C6C7B">
      <w:pPr>
        <w:pStyle w:val="PL"/>
      </w:pPr>
      <w:r>
        <w:t xml:space="preserve">          items:</w:t>
      </w:r>
    </w:p>
    <w:p w14:paraId="02D6F9F9" w14:textId="77777777" w:rsidR="000C6C7B" w:rsidRDefault="000C6C7B" w:rsidP="000C6C7B">
      <w:pPr>
        <w:pStyle w:val="PL"/>
      </w:pPr>
      <w:r>
        <w:t xml:space="preserve">            type: string</w:t>
      </w:r>
    </w:p>
    <w:p w14:paraId="0C407DA8" w14:textId="77777777" w:rsidR="000C6C7B" w:rsidRDefault="000C6C7B" w:rsidP="000C6C7B">
      <w:pPr>
        <w:pStyle w:val="PL"/>
      </w:pPr>
      <w:r>
        <w:t xml:space="preserve">          minItems: 1</w:t>
      </w:r>
    </w:p>
    <w:p w14:paraId="2121525A" w14:textId="77777777" w:rsidR="000C6C7B" w:rsidRDefault="000C6C7B" w:rsidP="000C6C7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166119A2" w14:textId="77777777" w:rsidR="000C6C7B" w:rsidRDefault="000C6C7B" w:rsidP="000C6C7B">
      <w:pPr>
        <w:pStyle w:val="PL"/>
      </w:pPr>
      <w:r>
        <w:t xml:space="preserve">        altQosReqs:</w:t>
      </w:r>
    </w:p>
    <w:p w14:paraId="2621295E" w14:textId="77777777" w:rsidR="000C6C7B" w:rsidRDefault="000C6C7B" w:rsidP="000C6C7B">
      <w:pPr>
        <w:pStyle w:val="PL"/>
      </w:pPr>
      <w:r>
        <w:t xml:space="preserve">          type: array</w:t>
      </w:r>
    </w:p>
    <w:p w14:paraId="613CBE3F" w14:textId="77777777" w:rsidR="000C6C7B" w:rsidRDefault="000C6C7B" w:rsidP="000C6C7B">
      <w:pPr>
        <w:pStyle w:val="PL"/>
      </w:pPr>
      <w:r>
        <w:t xml:space="preserve">          items:</w:t>
      </w:r>
    </w:p>
    <w:p w14:paraId="725B56D4" w14:textId="77777777" w:rsidR="000C6C7B" w:rsidRDefault="000C6C7B" w:rsidP="000C6C7B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351F06BE" w14:textId="77777777" w:rsidR="000C6C7B" w:rsidRDefault="000C6C7B" w:rsidP="000C6C7B">
      <w:pPr>
        <w:pStyle w:val="PL"/>
      </w:pPr>
      <w:r>
        <w:t xml:space="preserve">          minItems: 1</w:t>
      </w:r>
    </w:p>
    <w:p w14:paraId="02526717" w14:textId="77777777" w:rsidR="000C6C7B" w:rsidRDefault="000C6C7B" w:rsidP="000C6C7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2E499C72" w14:textId="77777777" w:rsidR="000C6C7B" w:rsidRDefault="000C6C7B" w:rsidP="000C6C7B">
      <w:pPr>
        <w:pStyle w:val="PL"/>
      </w:pPr>
      <w:r>
        <w:t xml:space="preserve">        disUeNotif:</w:t>
      </w:r>
    </w:p>
    <w:p w14:paraId="59039902" w14:textId="77777777" w:rsidR="000C6C7B" w:rsidRDefault="000C6C7B" w:rsidP="000C6C7B">
      <w:pPr>
        <w:pStyle w:val="PL"/>
      </w:pPr>
      <w:r>
        <w:t xml:space="preserve">          type: boolean</w:t>
      </w:r>
    </w:p>
    <w:p w14:paraId="7A11B92A" w14:textId="77777777" w:rsidR="000C6C7B" w:rsidRDefault="000C6C7B" w:rsidP="000C6C7B">
      <w:pPr>
        <w:pStyle w:val="PL"/>
      </w:pPr>
      <w:r>
        <w:t xml:space="preserve">          description: &gt;</w:t>
      </w:r>
    </w:p>
    <w:p w14:paraId="14F97F7D" w14:textId="77777777" w:rsidR="000C6C7B" w:rsidRDefault="000C6C7B" w:rsidP="000C6C7B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429CA25F" w14:textId="77777777" w:rsidR="000C6C7B" w:rsidRDefault="000C6C7B" w:rsidP="000C6C7B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0E0DE6B0" w14:textId="77777777" w:rsidR="000C6C7B" w:rsidRDefault="000C6C7B" w:rsidP="000C6C7B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4657AF0D" w14:textId="77777777" w:rsidR="000C6C7B" w:rsidRDefault="000C6C7B" w:rsidP="000C6C7B">
      <w:pPr>
        <w:pStyle w:val="PL"/>
      </w:pPr>
      <w:r>
        <w:t xml:space="preserve">            </w:t>
      </w:r>
      <w:r>
        <w:rPr>
          <w:szCs w:val="18"/>
        </w:rPr>
        <w:t>Profile.</w:t>
      </w:r>
    </w:p>
    <w:p w14:paraId="2CE359A5" w14:textId="77777777" w:rsidR="000C6C7B" w:rsidRDefault="000C6C7B" w:rsidP="000C6C7B">
      <w:pPr>
        <w:pStyle w:val="PL"/>
      </w:pPr>
      <w:r>
        <w:lastRenderedPageBreak/>
        <w:t xml:space="preserve">        usageThreshold:</w:t>
      </w:r>
    </w:p>
    <w:p w14:paraId="28F2D334" w14:textId="77777777" w:rsidR="000C6C7B" w:rsidRDefault="000C6C7B" w:rsidP="000C6C7B">
      <w:pPr>
        <w:pStyle w:val="PL"/>
      </w:pPr>
      <w:r>
        <w:t xml:space="preserve">          $ref: 'TS29122_CommonData.yaml#/components/schemas/UsageThresholdRm'</w:t>
      </w:r>
    </w:p>
    <w:p w14:paraId="069D3794" w14:textId="77777777" w:rsidR="000C6C7B" w:rsidRDefault="000C6C7B" w:rsidP="000C6C7B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5869D965" w14:textId="77777777" w:rsidR="000C6C7B" w:rsidRDefault="000C6C7B" w:rsidP="000C6C7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6FC5CD1B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125A87B6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615112F" w14:textId="77777777" w:rsidR="000C6C7B" w:rsidRDefault="000C6C7B" w:rsidP="000C6C7B">
      <w:pPr>
        <w:pStyle w:val="PL"/>
      </w:pPr>
      <w:r>
        <w:t xml:space="preserve">          description: &gt;</w:t>
      </w:r>
    </w:p>
    <w:p w14:paraId="6140F72A" w14:textId="77777777" w:rsidR="000C6C7B" w:rsidRDefault="000C6C7B" w:rsidP="000C6C7B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1456DDDA" w14:textId="77777777" w:rsidR="000C6C7B" w:rsidRDefault="000C6C7B" w:rsidP="000C6C7B">
      <w:pPr>
        <w:pStyle w:val="PL"/>
      </w:pPr>
      <w:r>
        <w:t xml:space="preserve">        notificationDestination:</w:t>
      </w:r>
    </w:p>
    <w:p w14:paraId="6389B4A2" w14:textId="77777777" w:rsidR="000C6C7B" w:rsidRDefault="000C6C7B" w:rsidP="000C6C7B">
      <w:pPr>
        <w:pStyle w:val="PL"/>
      </w:pPr>
      <w:r>
        <w:t xml:space="preserve">          $ref: 'TS29122_CommonData.yaml#/components/schemas/Link'</w:t>
      </w:r>
    </w:p>
    <w:p w14:paraId="34E38CC9" w14:textId="77777777" w:rsidR="000C6C7B" w:rsidRDefault="000C6C7B" w:rsidP="000C6C7B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189CBE02" w14:textId="77777777" w:rsidR="000C6C7B" w:rsidRDefault="000C6C7B" w:rsidP="000C6C7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5032150A" w14:textId="77777777" w:rsidR="000C6C7B" w:rsidRDefault="000C6C7B" w:rsidP="000C6C7B">
      <w:pPr>
        <w:pStyle w:val="PL"/>
      </w:pPr>
      <w:r>
        <w:t xml:space="preserve">        events:</w:t>
      </w:r>
    </w:p>
    <w:p w14:paraId="2C5DF0F5" w14:textId="77777777" w:rsidR="000C6C7B" w:rsidRDefault="000C6C7B" w:rsidP="000C6C7B">
      <w:pPr>
        <w:pStyle w:val="PL"/>
      </w:pPr>
      <w:r>
        <w:t xml:space="preserve">          description: Represents the updated list of user plane e</w:t>
      </w:r>
      <w:r>
        <w:rPr>
          <w:rFonts w:cs="Arial"/>
          <w:szCs w:val="18"/>
        </w:rPr>
        <w:t>vent(s) to which the SCS/AS requests to subscribe to.</w:t>
      </w:r>
    </w:p>
    <w:p w14:paraId="2AF1B60E" w14:textId="77777777" w:rsidR="000C6C7B" w:rsidRDefault="000C6C7B" w:rsidP="000C6C7B">
      <w:pPr>
        <w:pStyle w:val="PL"/>
      </w:pPr>
      <w:r>
        <w:t xml:space="preserve">          type: array</w:t>
      </w:r>
    </w:p>
    <w:p w14:paraId="15E202C4" w14:textId="77777777" w:rsidR="000C6C7B" w:rsidRDefault="000C6C7B" w:rsidP="000C6C7B">
      <w:pPr>
        <w:pStyle w:val="PL"/>
      </w:pPr>
      <w:r>
        <w:t xml:space="preserve">          items:</w:t>
      </w:r>
    </w:p>
    <w:p w14:paraId="1A90DE37" w14:textId="77777777" w:rsidR="000C6C7B" w:rsidRDefault="000C6C7B" w:rsidP="000C6C7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42A9A29F" w14:textId="77777777" w:rsidR="000C6C7B" w:rsidRDefault="000C6C7B" w:rsidP="000C6C7B">
      <w:pPr>
        <w:pStyle w:val="PL"/>
      </w:pPr>
      <w:r>
        <w:t xml:space="preserve">          minItems: 1</w:t>
      </w:r>
    </w:p>
    <w:p w14:paraId="00D081E9" w14:textId="77777777" w:rsidR="000C6C7B" w:rsidRDefault="000C6C7B" w:rsidP="000C6C7B">
      <w:pPr>
        <w:pStyle w:val="PL"/>
      </w:pPr>
      <w:r>
        <w:t xml:space="preserve">    QosMonitoringInformation:</w:t>
      </w:r>
    </w:p>
    <w:p w14:paraId="5A147A72" w14:textId="77777777" w:rsidR="000C6C7B" w:rsidRDefault="000C6C7B" w:rsidP="000C6C7B">
      <w:pPr>
        <w:pStyle w:val="PL"/>
      </w:pPr>
      <w:r>
        <w:t xml:space="preserve">      description: Represents QoS monitoring information.</w:t>
      </w:r>
    </w:p>
    <w:p w14:paraId="5EAA4719" w14:textId="77777777" w:rsidR="000C6C7B" w:rsidRDefault="000C6C7B" w:rsidP="000C6C7B">
      <w:pPr>
        <w:pStyle w:val="PL"/>
      </w:pPr>
      <w:r>
        <w:t xml:space="preserve">      type: object</w:t>
      </w:r>
    </w:p>
    <w:p w14:paraId="45766DA9" w14:textId="77777777" w:rsidR="000C6C7B" w:rsidRDefault="000C6C7B" w:rsidP="000C6C7B">
      <w:pPr>
        <w:pStyle w:val="PL"/>
      </w:pPr>
      <w:r>
        <w:t xml:space="preserve">      properties:</w:t>
      </w:r>
    </w:p>
    <w:p w14:paraId="6B59D597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706402F4" w14:textId="77777777" w:rsidR="000C6C7B" w:rsidRDefault="000C6C7B" w:rsidP="000C6C7B">
      <w:pPr>
        <w:pStyle w:val="PL"/>
      </w:pPr>
      <w:r>
        <w:t xml:space="preserve">          type: array</w:t>
      </w:r>
    </w:p>
    <w:p w14:paraId="47D249A5" w14:textId="77777777" w:rsidR="000C6C7B" w:rsidRDefault="000C6C7B" w:rsidP="000C6C7B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69601448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25F70A17" w14:textId="77777777" w:rsidR="000C6C7B" w:rsidRDefault="000C6C7B" w:rsidP="000C6C7B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14AD878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7F5F2B56" w14:textId="77777777" w:rsidR="000C6C7B" w:rsidRDefault="000C6C7B" w:rsidP="000C6C7B">
      <w:pPr>
        <w:pStyle w:val="PL"/>
      </w:pPr>
      <w:r>
        <w:t xml:space="preserve">          type: array</w:t>
      </w:r>
    </w:p>
    <w:p w14:paraId="010E87D8" w14:textId="77777777" w:rsidR="000C6C7B" w:rsidRDefault="000C6C7B" w:rsidP="000C6C7B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257E17DA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7165CA61" w14:textId="77777777" w:rsidR="000C6C7B" w:rsidRDefault="000C6C7B" w:rsidP="000C6C7B">
      <w:pPr>
        <w:pStyle w:val="PL"/>
      </w:pPr>
      <w:r>
        <w:t xml:space="preserve">          minItems: 1</w:t>
      </w:r>
    </w:p>
    <w:p w14:paraId="6911DBD1" w14:textId="77777777" w:rsidR="000C6C7B" w:rsidRDefault="000C6C7B" w:rsidP="000C6C7B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6D2ACACC" w14:textId="77777777" w:rsidR="000C6C7B" w:rsidRDefault="000C6C7B" w:rsidP="000C6C7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DB2E734" w14:textId="77777777" w:rsidR="000C6C7B" w:rsidRDefault="000C6C7B" w:rsidP="000C6C7B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735C695D" w14:textId="77777777" w:rsidR="000C6C7B" w:rsidRDefault="000C6C7B" w:rsidP="000C6C7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B430CD2" w14:textId="77777777" w:rsidR="000C6C7B" w:rsidRDefault="000C6C7B" w:rsidP="000C6C7B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164FADD5" w14:textId="77777777" w:rsidR="000C6C7B" w:rsidRDefault="000C6C7B" w:rsidP="000C6C7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9CC7A2E" w14:textId="77777777" w:rsidR="000C6C7B" w:rsidRDefault="000C6C7B" w:rsidP="000C6C7B">
      <w:pPr>
        <w:pStyle w:val="PL"/>
      </w:pPr>
      <w:r>
        <w:t xml:space="preserve">        waitTime:</w:t>
      </w:r>
    </w:p>
    <w:p w14:paraId="0477FA3A" w14:textId="77777777" w:rsidR="000C6C7B" w:rsidRDefault="000C6C7B" w:rsidP="000C6C7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09C72970" w14:textId="77777777" w:rsidR="000C6C7B" w:rsidRDefault="000C6C7B" w:rsidP="000C6C7B">
      <w:pPr>
        <w:pStyle w:val="PL"/>
      </w:pPr>
      <w:r>
        <w:t xml:space="preserve">        repPeriod:</w:t>
      </w:r>
    </w:p>
    <w:p w14:paraId="388D612A" w14:textId="77777777" w:rsidR="000C6C7B" w:rsidRDefault="000C6C7B" w:rsidP="000C6C7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22D559EF" w14:textId="77777777" w:rsidR="000C6C7B" w:rsidRDefault="000C6C7B" w:rsidP="000C6C7B">
      <w:pPr>
        <w:pStyle w:val="PL"/>
      </w:pPr>
      <w:r>
        <w:t xml:space="preserve">      required:</w:t>
      </w:r>
    </w:p>
    <w:p w14:paraId="6DE7D8D9" w14:textId="77777777" w:rsidR="000C6C7B" w:rsidRDefault="000C6C7B" w:rsidP="000C6C7B">
      <w:pPr>
        <w:pStyle w:val="PL"/>
      </w:pPr>
      <w:r>
        <w:t xml:space="preserve">        - reqQosMonParams</w:t>
      </w:r>
    </w:p>
    <w:p w14:paraId="7276F16B" w14:textId="77777777" w:rsidR="000C6C7B" w:rsidRDefault="000C6C7B" w:rsidP="000C6C7B">
      <w:pPr>
        <w:pStyle w:val="PL"/>
      </w:pPr>
      <w:r>
        <w:t xml:space="preserve">        - repFreqs</w:t>
      </w:r>
    </w:p>
    <w:p w14:paraId="581887FC" w14:textId="77777777" w:rsidR="000C6C7B" w:rsidRDefault="000C6C7B" w:rsidP="000C6C7B">
      <w:pPr>
        <w:pStyle w:val="PL"/>
      </w:pPr>
      <w:r>
        <w:t xml:space="preserve">    QosMonitoringInformationRm:</w:t>
      </w:r>
    </w:p>
    <w:p w14:paraId="4025C0F6" w14:textId="77777777" w:rsidR="000C6C7B" w:rsidRDefault="000C6C7B" w:rsidP="000C6C7B">
      <w:pPr>
        <w:pStyle w:val="PL"/>
      </w:pPr>
      <w:r>
        <w:t xml:space="preserve">      description: Represents the same as the QosMonitoringInformation data type but with the nullable:true property.</w:t>
      </w:r>
    </w:p>
    <w:p w14:paraId="03688539" w14:textId="77777777" w:rsidR="000C6C7B" w:rsidRDefault="000C6C7B" w:rsidP="000C6C7B">
      <w:pPr>
        <w:pStyle w:val="PL"/>
      </w:pPr>
      <w:r>
        <w:t xml:space="preserve">      type: object</w:t>
      </w:r>
    </w:p>
    <w:p w14:paraId="5BCB85BE" w14:textId="77777777" w:rsidR="000C6C7B" w:rsidRDefault="000C6C7B" w:rsidP="000C6C7B">
      <w:pPr>
        <w:pStyle w:val="PL"/>
      </w:pPr>
      <w:r>
        <w:t xml:space="preserve">      properties:</w:t>
      </w:r>
    </w:p>
    <w:p w14:paraId="29D6A00B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29C68D8E" w14:textId="77777777" w:rsidR="000C6C7B" w:rsidRDefault="000C6C7B" w:rsidP="000C6C7B">
      <w:pPr>
        <w:pStyle w:val="PL"/>
      </w:pPr>
      <w:r>
        <w:t xml:space="preserve">          type: array</w:t>
      </w:r>
    </w:p>
    <w:p w14:paraId="413145F8" w14:textId="77777777" w:rsidR="000C6C7B" w:rsidRDefault="000C6C7B" w:rsidP="000C6C7B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1A561C94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493194D" w14:textId="77777777" w:rsidR="000C6C7B" w:rsidRDefault="000C6C7B" w:rsidP="000C6C7B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A3EA060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5F9B5106" w14:textId="77777777" w:rsidR="000C6C7B" w:rsidRDefault="000C6C7B" w:rsidP="000C6C7B">
      <w:pPr>
        <w:pStyle w:val="PL"/>
      </w:pPr>
      <w:r>
        <w:t xml:space="preserve">          type: array</w:t>
      </w:r>
    </w:p>
    <w:p w14:paraId="64803E53" w14:textId="77777777" w:rsidR="000C6C7B" w:rsidRDefault="000C6C7B" w:rsidP="000C6C7B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26E3EC9E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10F9238C" w14:textId="77777777" w:rsidR="000C6C7B" w:rsidRDefault="000C6C7B" w:rsidP="000C6C7B">
      <w:pPr>
        <w:pStyle w:val="PL"/>
      </w:pPr>
      <w:r>
        <w:t xml:space="preserve">          minItems: 1</w:t>
      </w:r>
    </w:p>
    <w:p w14:paraId="40D5638A" w14:textId="77777777" w:rsidR="000C6C7B" w:rsidRDefault="000C6C7B" w:rsidP="000C6C7B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55586904" w14:textId="77777777" w:rsidR="000C6C7B" w:rsidRDefault="000C6C7B" w:rsidP="000C6C7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3BC1AE06" w14:textId="77777777" w:rsidR="000C6C7B" w:rsidRDefault="000C6C7B" w:rsidP="000C6C7B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103DE16B" w14:textId="77777777" w:rsidR="000C6C7B" w:rsidRDefault="000C6C7B" w:rsidP="000C6C7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30FD730E" w14:textId="77777777" w:rsidR="000C6C7B" w:rsidRDefault="000C6C7B" w:rsidP="000C6C7B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0633A7DF" w14:textId="77777777" w:rsidR="000C6C7B" w:rsidRDefault="000C6C7B" w:rsidP="000C6C7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06BBC9F1" w14:textId="77777777" w:rsidR="000C6C7B" w:rsidRDefault="000C6C7B" w:rsidP="000C6C7B">
      <w:pPr>
        <w:pStyle w:val="PL"/>
      </w:pPr>
      <w:r>
        <w:t xml:space="preserve">        waitTime:</w:t>
      </w:r>
    </w:p>
    <w:p w14:paraId="6D3ED14E" w14:textId="77777777" w:rsidR="000C6C7B" w:rsidRDefault="000C6C7B" w:rsidP="000C6C7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1DF0845D" w14:textId="77777777" w:rsidR="000C6C7B" w:rsidRDefault="000C6C7B" w:rsidP="000C6C7B">
      <w:pPr>
        <w:pStyle w:val="PL"/>
      </w:pPr>
      <w:r>
        <w:t xml:space="preserve">        repPeriod:</w:t>
      </w:r>
    </w:p>
    <w:p w14:paraId="2F12B456" w14:textId="77777777" w:rsidR="000C6C7B" w:rsidRDefault="000C6C7B" w:rsidP="000C6C7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7B9D04D4" w14:textId="77777777" w:rsidR="000C6C7B" w:rsidRDefault="000C6C7B" w:rsidP="000C6C7B">
      <w:pPr>
        <w:pStyle w:val="PL"/>
      </w:pPr>
      <w:r>
        <w:t xml:space="preserve">    QosMonitoringReport:</w:t>
      </w:r>
    </w:p>
    <w:p w14:paraId="51CF450E" w14:textId="77777777" w:rsidR="000C6C7B" w:rsidRDefault="000C6C7B" w:rsidP="000C6C7B">
      <w:pPr>
        <w:pStyle w:val="PL"/>
      </w:pPr>
      <w:r>
        <w:t xml:space="preserve">      description: Represents a QoS monitoring report.</w:t>
      </w:r>
    </w:p>
    <w:p w14:paraId="179916A9" w14:textId="77777777" w:rsidR="000C6C7B" w:rsidRDefault="000C6C7B" w:rsidP="000C6C7B">
      <w:pPr>
        <w:pStyle w:val="PL"/>
      </w:pPr>
      <w:r>
        <w:t xml:space="preserve">      type: object</w:t>
      </w:r>
    </w:p>
    <w:p w14:paraId="67070C70" w14:textId="77777777" w:rsidR="000C6C7B" w:rsidRDefault="000C6C7B" w:rsidP="000C6C7B">
      <w:pPr>
        <w:pStyle w:val="PL"/>
      </w:pPr>
      <w:r>
        <w:t xml:space="preserve">      properties:</w:t>
      </w:r>
    </w:p>
    <w:p w14:paraId="147503A0" w14:textId="77777777" w:rsidR="000C6C7B" w:rsidRDefault="000C6C7B" w:rsidP="000C6C7B">
      <w:pPr>
        <w:pStyle w:val="PL"/>
      </w:pPr>
      <w:r>
        <w:t xml:space="preserve">        ulDelays:</w:t>
      </w:r>
    </w:p>
    <w:p w14:paraId="6818C9EB" w14:textId="77777777" w:rsidR="000C6C7B" w:rsidRDefault="000C6C7B" w:rsidP="000C6C7B">
      <w:pPr>
        <w:pStyle w:val="PL"/>
      </w:pPr>
      <w:r>
        <w:lastRenderedPageBreak/>
        <w:t xml:space="preserve">          type: array</w:t>
      </w:r>
    </w:p>
    <w:p w14:paraId="1A073070" w14:textId="77777777" w:rsidR="000C6C7B" w:rsidRDefault="000C6C7B" w:rsidP="000C6C7B">
      <w:pPr>
        <w:pStyle w:val="PL"/>
      </w:pPr>
      <w:r>
        <w:t xml:space="preserve">          items:</w:t>
      </w:r>
    </w:p>
    <w:p w14:paraId="20D9FA07" w14:textId="77777777" w:rsidR="000C6C7B" w:rsidRDefault="000C6C7B" w:rsidP="000C6C7B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559A101" w14:textId="77777777" w:rsidR="000C6C7B" w:rsidRDefault="000C6C7B" w:rsidP="000C6C7B">
      <w:pPr>
        <w:pStyle w:val="PL"/>
      </w:pPr>
      <w:r>
        <w:t xml:space="preserve">          minItems: 1</w:t>
      </w:r>
    </w:p>
    <w:p w14:paraId="3A8281A0" w14:textId="77777777" w:rsidR="000C6C7B" w:rsidRDefault="000C6C7B" w:rsidP="000C6C7B">
      <w:pPr>
        <w:pStyle w:val="PL"/>
      </w:pPr>
      <w:r>
        <w:t xml:space="preserve">        dlDelays:</w:t>
      </w:r>
    </w:p>
    <w:p w14:paraId="3BB39DEF" w14:textId="77777777" w:rsidR="000C6C7B" w:rsidRDefault="000C6C7B" w:rsidP="000C6C7B">
      <w:pPr>
        <w:pStyle w:val="PL"/>
      </w:pPr>
      <w:r>
        <w:t xml:space="preserve">          type: array</w:t>
      </w:r>
    </w:p>
    <w:p w14:paraId="74BEA640" w14:textId="77777777" w:rsidR="000C6C7B" w:rsidRDefault="000C6C7B" w:rsidP="000C6C7B">
      <w:pPr>
        <w:pStyle w:val="PL"/>
      </w:pPr>
      <w:r>
        <w:t xml:space="preserve">          items:</w:t>
      </w:r>
    </w:p>
    <w:p w14:paraId="50FCC994" w14:textId="77777777" w:rsidR="000C6C7B" w:rsidRDefault="000C6C7B" w:rsidP="000C6C7B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CCE1500" w14:textId="77777777" w:rsidR="000C6C7B" w:rsidRDefault="000C6C7B" w:rsidP="000C6C7B">
      <w:pPr>
        <w:pStyle w:val="PL"/>
      </w:pPr>
      <w:r>
        <w:t xml:space="preserve">          minItems: 1</w:t>
      </w:r>
    </w:p>
    <w:p w14:paraId="5908597F" w14:textId="77777777" w:rsidR="000C6C7B" w:rsidRDefault="000C6C7B" w:rsidP="000C6C7B">
      <w:pPr>
        <w:pStyle w:val="PL"/>
      </w:pPr>
      <w:r>
        <w:t xml:space="preserve">        rtDelays:</w:t>
      </w:r>
    </w:p>
    <w:p w14:paraId="305E3554" w14:textId="77777777" w:rsidR="000C6C7B" w:rsidRDefault="000C6C7B" w:rsidP="000C6C7B">
      <w:pPr>
        <w:pStyle w:val="PL"/>
      </w:pPr>
      <w:r>
        <w:t xml:space="preserve">          type: array</w:t>
      </w:r>
    </w:p>
    <w:p w14:paraId="2930A957" w14:textId="77777777" w:rsidR="000C6C7B" w:rsidRDefault="000C6C7B" w:rsidP="000C6C7B">
      <w:pPr>
        <w:pStyle w:val="PL"/>
      </w:pPr>
      <w:r>
        <w:t xml:space="preserve">          items:</w:t>
      </w:r>
    </w:p>
    <w:p w14:paraId="4ADD2F91" w14:textId="77777777" w:rsidR="000C6C7B" w:rsidRDefault="000C6C7B" w:rsidP="000C6C7B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276BA06" w14:textId="77777777" w:rsidR="000C6C7B" w:rsidRDefault="000C6C7B" w:rsidP="000C6C7B">
      <w:pPr>
        <w:pStyle w:val="PL"/>
        <w:rPr>
          <w:ins w:id="55" w:author="zte" w:date="2023-02-07T15:49:00Z"/>
        </w:rPr>
      </w:pPr>
      <w:r>
        <w:t xml:space="preserve">          minItems: 1</w:t>
      </w:r>
    </w:p>
    <w:p w14:paraId="1FA8938A" w14:textId="41DD17E4" w:rsidR="00BF0828" w:rsidRDefault="00BF0828" w:rsidP="00BF0828">
      <w:pPr>
        <w:pStyle w:val="PL"/>
        <w:rPr>
          <w:ins w:id="56" w:author="zte" w:date="2023-02-07T15:51:00Z"/>
        </w:rPr>
      </w:pPr>
      <w:ins w:id="57" w:author="zte" w:date="2023-02-07T15:51:00Z">
        <w:r>
          <w:t xml:space="preserve">       </w:t>
        </w:r>
      </w:ins>
      <w:ins w:id="58" w:author="zte" w:date="2023-02-07T15:52:00Z">
        <w:r>
          <w:t xml:space="preserve"> </w:t>
        </w:r>
        <w:r>
          <w:rPr>
            <w:lang w:eastAsia="zh-CN"/>
          </w:rPr>
          <w:t>measureFailure</w:t>
        </w:r>
      </w:ins>
      <w:ins w:id="59" w:author="zte" w:date="2023-02-07T15:51:00Z">
        <w:r>
          <w:t>:</w:t>
        </w:r>
      </w:ins>
    </w:p>
    <w:p w14:paraId="2130D101" w14:textId="77777777" w:rsidR="00BF0828" w:rsidRDefault="00BF0828" w:rsidP="00BF0828">
      <w:pPr>
        <w:pStyle w:val="PL"/>
        <w:rPr>
          <w:ins w:id="60" w:author="zte" w:date="2023-02-07T15:51:00Z"/>
        </w:rPr>
      </w:pPr>
      <w:ins w:id="61" w:author="zte" w:date="2023-02-07T15:51:00Z">
        <w:r>
          <w:t xml:space="preserve">          type: boolean</w:t>
        </w:r>
      </w:ins>
    </w:p>
    <w:p w14:paraId="68CECBDB" w14:textId="77777777" w:rsidR="00BF0828" w:rsidRDefault="00BF0828" w:rsidP="00BF0828">
      <w:pPr>
        <w:pStyle w:val="PL"/>
        <w:rPr>
          <w:ins w:id="62" w:author="zte" w:date="2023-02-07T15:51:00Z"/>
        </w:rPr>
      </w:pPr>
      <w:ins w:id="63" w:author="zte" w:date="2023-02-07T15:51:00Z">
        <w:r>
          <w:t xml:space="preserve">          description: &gt;</w:t>
        </w:r>
      </w:ins>
    </w:p>
    <w:p w14:paraId="39FE147A" w14:textId="77777777" w:rsidR="00BF0828" w:rsidRDefault="00BF0828" w:rsidP="00BF0828">
      <w:pPr>
        <w:pStyle w:val="PL"/>
        <w:rPr>
          <w:ins w:id="64" w:author="zte" w:date="2023-02-07T15:53:00Z"/>
          <w:rFonts w:cs="Arial"/>
          <w:szCs w:val="18"/>
          <w:lang w:eastAsia="zh-CN"/>
        </w:rPr>
      </w:pPr>
      <w:ins w:id="65" w:author="zte" w:date="2023-02-07T15:51:00Z">
        <w:r>
          <w:t xml:space="preserve">            </w:t>
        </w:r>
      </w:ins>
      <w:ins w:id="66" w:author="zte" w:date="2023-02-07T15:52:00Z">
        <w:r>
          <w:rPr>
            <w:rFonts w:cs="Arial"/>
            <w:szCs w:val="18"/>
            <w:lang w:eastAsia="zh-CN"/>
          </w:rPr>
          <w:t>This parameter shall be set to true to report packet delay measurement failure.</w:t>
        </w:r>
      </w:ins>
    </w:p>
    <w:p w14:paraId="71C00CF0" w14:textId="328C0267" w:rsidR="00BF0828" w:rsidRDefault="00BF0828" w:rsidP="00BF0828">
      <w:pPr>
        <w:pStyle w:val="PL"/>
      </w:pPr>
      <w:ins w:id="67" w:author="zte" w:date="2023-02-07T15:53:00Z">
        <w:r>
          <w:t xml:space="preserve">           </w:t>
        </w:r>
      </w:ins>
      <w:ins w:id="68" w:author="zte" w:date="2023-02-07T15:52:00Z">
        <w:r>
          <w:rPr>
            <w:rFonts w:cs="Arial"/>
            <w:szCs w:val="18"/>
            <w:lang w:eastAsia="zh-CN"/>
          </w:rPr>
          <w:t xml:space="preserve"> </w:t>
        </w:r>
        <w:r>
          <w:rPr>
            <w:lang w:eastAsia="zh-CN"/>
          </w:rPr>
          <w:t>Set to false or omitted otherwise.</w:t>
        </w:r>
      </w:ins>
    </w:p>
    <w:p w14:paraId="3FCB44AF" w14:textId="77777777" w:rsidR="000C6C7B" w:rsidRDefault="000C6C7B" w:rsidP="000C6C7B">
      <w:pPr>
        <w:pStyle w:val="PL"/>
      </w:pPr>
      <w:r>
        <w:t xml:space="preserve">    UserPlaneNotificationData:</w:t>
      </w:r>
    </w:p>
    <w:p w14:paraId="7416B281" w14:textId="77777777" w:rsidR="000C6C7B" w:rsidRDefault="000C6C7B" w:rsidP="000C6C7B">
      <w:pPr>
        <w:pStyle w:val="PL"/>
      </w:pPr>
      <w:r>
        <w:t xml:space="preserve">      description: Represents the parameters to be conveyed in a user plane event(s) notification.</w:t>
      </w:r>
    </w:p>
    <w:p w14:paraId="25CB0343" w14:textId="77777777" w:rsidR="000C6C7B" w:rsidRDefault="000C6C7B" w:rsidP="000C6C7B">
      <w:pPr>
        <w:pStyle w:val="PL"/>
      </w:pPr>
      <w:r>
        <w:t xml:space="preserve">      type: object</w:t>
      </w:r>
    </w:p>
    <w:p w14:paraId="7848F9AD" w14:textId="77777777" w:rsidR="000C6C7B" w:rsidRDefault="000C6C7B" w:rsidP="000C6C7B">
      <w:pPr>
        <w:pStyle w:val="PL"/>
      </w:pPr>
      <w:r>
        <w:t xml:space="preserve">      properties:</w:t>
      </w:r>
    </w:p>
    <w:p w14:paraId="229F67F9" w14:textId="77777777" w:rsidR="000C6C7B" w:rsidRDefault="000C6C7B" w:rsidP="000C6C7B">
      <w:pPr>
        <w:pStyle w:val="PL"/>
      </w:pPr>
      <w:r>
        <w:t xml:space="preserve">        transaction:</w:t>
      </w:r>
    </w:p>
    <w:p w14:paraId="58647454" w14:textId="77777777" w:rsidR="000C6C7B" w:rsidRDefault="000C6C7B" w:rsidP="000C6C7B">
      <w:pPr>
        <w:pStyle w:val="PL"/>
      </w:pPr>
      <w:r>
        <w:t xml:space="preserve">          $ref: 'TS29122_CommonData.yaml#/components/schemas/Link'</w:t>
      </w:r>
    </w:p>
    <w:p w14:paraId="20CF8F30" w14:textId="77777777" w:rsidR="000C6C7B" w:rsidRDefault="000C6C7B" w:rsidP="000C6C7B">
      <w:pPr>
        <w:pStyle w:val="PL"/>
      </w:pPr>
      <w:r>
        <w:t xml:space="preserve">        eventReports:</w:t>
      </w:r>
    </w:p>
    <w:p w14:paraId="55B4E1A7" w14:textId="77777777" w:rsidR="000C6C7B" w:rsidRDefault="000C6C7B" w:rsidP="000C6C7B">
      <w:pPr>
        <w:pStyle w:val="PL"/>
      </w:pPr>
      <w:r>
        <w:t xml:space="preserve">          type: array</w:t>
      </w:r>
    </w:p>
    <w:p w14:paraId="1741ACDF" w14:textId="77777777" w:rsidR="000C6C7B" w:rsidRDefault="000C6C7B" w:rsidP="000C6C7B">
      <w:pPr>
        <w:pStyle w:val="PL"/>
      </w:pPr>
      <w:r>
        <w:t xml:space="preserve">          items:</w:t>
      </w:r>
    </w:p>
    <w:p w14:paraId="4D919B63" w14:textId="77777777" w:rsidR="000C6C7B" w:rsidRDefault="000C6C7B" w:rsidP="000C6C7B">
      <w:pPr>
        <w:pStyle w:val="PL"/>
      </w:pPr>
      <w:r>
        <w:t xml:space="preserve">            $ref: '#/components/schemas/UserPlaneEventReport'</w:t>
      </w:r>
    </w:p>
    <w:p w14:paraId="6602FD87" w14:textId="77777777" w:rsidR="000C6C7B" w:rsidRDefault="000C6C7B" w:rsidP="000C6C7B">
      <w:pPr>
        <w:pStyle w:val="PL"/>
      </w:pPr>
      <w:r>
        <w:t xml:space="preserve">          minItems: 1</w:t>
      </w:r>
    </w:p>
    <w:p w14:paraId="1BC518B5" w14:textId="77777777" w:rsidR="000C6C7B" w:rsidRDefault="000C6C7B" w:rsidP="000C6C7B">
      <w:pPr>
        <w:pStyle w:val="PL"/>
      </w:pPr>
      <w:r>
        <w:t xml:space="preserve">          description: Contains the reported event and applicable information</w:t>
      </w:r>
    </w:p>
    <w:p w14:paraId="7351AA79" w14:textId="77777777" w:rsidR="000C6C7B" w:rsidRDefault="000C6C7B" w:rsidP="000C6C7B">
      <w:pPr>
        <w:pStyle w:val="PL"/>
      </w:pPr>
      <w:r>
        <w:t xml:space="preserve">      required:</w:t>
      </w:r>
    </w:p>
    <w:p w14:paraId="1F05D22E" w14:textId="77777777" w:rsidR="000C6C7B" w:rsidRDefault="000C6C7B" w:rsidP="000C6C7B">
      <w:pPr>
        <w:pStyle w:val="PL"/>
      </w:pPr>
      <w:r>
        <w:t xml:space="preserve">        - transaction</w:t>
      </w:r>
    </w:p>
    <w:p w14:paraId="3D5CE9AE" w14:textId="77777777" w:rsidR="000C6C7B" w:rsidRDefault="000C6C7B" w:rsidP="000C6C7B">
      <w:pPr>
        <w:pStyle w:val="PL"/>
      </w:pPr>
      <w:r>
        <w:t xml:space="preserve">        - eventReports</w:t>
      </w:r>
    </w:p>
    <w:p w14:paraId="307D902E" w14:textId="77777777" w:rsidR="000C6C7B" w:rsidRDefault="000C6C7B" w:rsidP="000C6C7B">
      <w:pPr>
        <w:pStyle w:val="PL"/>
      </w:pPr>
      <w:r>
        <w:t xml:space="preserve">    UserPlaneEventReport:</w:t>
      </w:r>
    </w:p>
    <w:p w14:paraId="5C10F1A0" w14:textId="77777777" w:rsidR="000C6C7B" w:rsidRDefault="000C6C7B" w:rsidP="000C6C7B">
      <w:pPr>
        <w:pStyle w:val="PL"/>
      </w:pPr>
      <w:r>
        <w:t xml:space="preserve">      description: Represents an event report for user plane.</w:t>
      </w:r>
    </w:p>
    <w:p w14:paraId="11127AD1" w14:textId="77777777" w:rsidR="000C6C7B" w:rsidRDefault="000C6C7B" w:rsidP="000C6C7B">
      <w:pPr>
        <w:pStyle w:val="PL"/>
      </w:pPr>
      <w:r>
        <w:t xml:space="preserve">      type: object</w:t>
      </w:r>
    </w:p>
    <w:p w14:paraId="0CFE68CA" w14:textId="77777777" w:rsidR="000C6C7B" w:rsidRDefault="000C6C7B" w:rsidP="000C6C7B">
      <w:pPr>
        <w:pStyle w:val="PL"/>
      </w:pPr>
      <w:r>
        <w:t xml:space="preserve">      properties:</w:t>
      </w:r>
    </w:p>
    <w:p w14:paraId="1706BE17" w14:textId="77777777" w:rsidR="000C6C7B" w:rsidRDefault="000C6C7B" w:rsidP="000C6C7B">
      <w:pPr>
        <w:pStyle w:val="PL"/>
      </w:pPr>
      <w:r>
        <w:t xml:space="preserve">        event:</w:t>
      </w:r>
    </w:p>
    <w:p w14:paraId="78B72E60" w14:textId="77777777" w:rsidR="000C6C7B" w:rsidRDefault="000C6C7B" w:rsidP="000C6C7B">
      <w:pPr>
        <w:pStyle w:val="PL"/>
      </w:pPr>
      <w:r>
        <w:t xml:space="preserve">          $ref: '#/components/schemas/UserPlaneEvent'</w:t>
      </w:r>
    </w:p>
    <w:p w14:paraId="267B17A8" w14:textId="77777777" w:rsidR="000C6C7B" w:rsidRDefault="000C6C7B" w:rsidP="000C6C7B">
      <w:pPr>
        <w:pStyle w:val="PL"/>
      </w:pPr>
      <w:r>
        <w:t xml:space="preserve">        accumulatedUsage:</w:t>
      </w:r>
    </w:p>
    <w:p w14:paraId="5B474865" w14:textId="77777777" w:rsidR="000C6C7B" w:rsidRDefault="000C6C7B" w:rsidP="000C6C7B">
      <w:pPr>
        <w:pStyle w:val="PL"/>
      </w:pPr>
      <w:r>
        <w:t xml:space="preserve">          $ref: 'TS29122_CommonData.yaml#/components/schemas/AccumulatedUsage'</w:t>
      </w:r>
    </w:p>
    <w:p w14:paraId="58B125A7" w14:textId="77777777" w:rsidR="000C6C7B" w:rsidRDefault="000C6C7B" w:rsidP="000C6C7B">
      <w:pPr>
        <w:pStyle w:val="PL"/>
      </w:pPr>
      <w:r>
        <w:t xml:space="preserve">        flowIds:</w:t>
      </w:r>
    </w:p>
    <w:p w14:paraId="1EFE6524" w14:textId="77777777" w:rsidR="000C6C7B" w:rsidRDefault="000C6C7B" w:rsidP="000C6C7B">
      <w:pPr>
        <w:pStyle w:val="PL"/>
      </w:pPr>
      <w:r>
        <w:t xml:space="preserve">          type: array</w:t>
      </w:r>
    </w:p>
    <w:p w14:paraId="207AD804" w14:textId="77777777" w:rsidR="000C6C7B" w:rsidRDefault="000C6C7B" w:rsidP="000C6C7B">
      <w:pPr>
        <w:pStyle w:val="PL"/>
      </w:pPr>
      <w:r>
        <w:t xml:space="preserve">          items:</w:t>
      </w:r>
    </w:p>
    <w:p w14:paraId="23BDE54D" w14:textId="77777777" w:rsidR="000C6C7B" w:rsidRDefault="000C6C7B" w:rsidP="000C6C7B">
      <w:pPr>
        <w:pStyle w:val="PL"/>
      </w:pPr>
      <w:r>
        <w:t xml:space="preserve">            type: integer</w:t>
      </w:r>
    </w:p>
    <w:p w14:paraId="47127844" w14:textId="77777777" w:rsidR="000C6C7B" w:rsidRDefault="000C6C7B" w:rsidP="000C6C7B">
      <w:pPr>
        <w:pStyle w:val="PL"/>
      </w:pPr>
      <w:r>
        <w:t xml:space="preserve">          minItems: 1</w:t>
      </w:r>
    </w:p>
    <w:p w14:paraId="2A9C9282" w14:textId="77777777" w:rsidR="000C6C7B" w:rsidRDefault="000C6C7B" w:rsidP="000C6C7B">
      <w:pPr>
        <w:pStyle w:val="PL"/>
      </w:pPr>
      <w:r>
        <w:t xml:space="preserve">          description: &gt;</w:t>
      </w:r>
    </w:p>
    <w:p w14:paraId="53AD5BD8" w14:textId="77777777" w:rsidR="000C6C7B" w:rsidRDefault="000C6C7B" w:rsidP="000C6C7B">
      <w:pPr>
        <w:pStyle w:val="PL"/>
      </w:pPr>
      <w:r>
        <w:t xml:space="preserve">            Identifies the affected flows that were sent during event subscription. It might be</w:t>
      </w:r>
    </w:p>
    <w:p w14:paraId="3CA94669" w14:textId="77777777" w:rsidR="000C6C7B" w:rsidRDefault="000C6C7B" w:rsidP="000C6C7B">
      <w:pPr>
        <w:pStyle w:val="PL"/>
      </w:pPr>
      <w:r>
        <w:t xml:space="preserve">            omitted when the reported event applies to all the flows sent during the subscription.</w:t>
      </w:r>
    </w:p>
    <w:p w14:paraId="44FEF4EC" w14:textId="77777777" w:rsidR="000C6C7B" w:rsidRDefault="000C6C7B" w:rsidP="000C6C7B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0406E638" w14:textId="77777777" w:rsidR="000C6C7B" w:rsidRDefault="000C6C7B" w:rsidP="000C6C7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7BA95B6" w14:textId="77777777" w:rsidR="000C6C7B" w:rsidRDefault="000C6C7B" w:rsidP="000C6C7B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6C0E36C3" w14:textId="77777777" w:rsidR="000C6C7B" w:rsidRDefault="000C6C7B" w:rsidP="000C6C7B">
      <w:pPr>
        <w:pStyle w:val="PL"/>
      </w:pPr>
      <w:r>
        <w:t xml:space="preserve">        plmnId:</w:t>
      </w:r>
    </w:p>
    <w:p w14:paraId="7857DA43" w14:textId="77777777" w:rsidR="000C6C7B" w:rsidRPr="00E826AB" w:rsidRDefault="000C6C7B" w:rsidP="000C6C7B">
      <w:pPr>
        <w:pStyle w:val="PL"/>
      </w:pPr>
      <w:r>
        <w:t xml:space="preserve">          $ref: 'TS29571_CommonData.yaml#/components/schemas/PlmnIdNid'</w:t>
      </w:r>
    </w:p>
    <w:p w14:paraId="5D5D2D41" w14:textId="77777777" w:rsidR="000C6C7B" w:rsidRDefault="000C6C7B" w:rsidP="000C6C7B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5A9E0CA0" w14:textId="77777777" w:rsidR="000C6C7B" w:rsidRDefault="000C6C7B" w:rsidP="000C6C7B">
      <w:pPr>
        <w:pStyle w:val="PL"/>
      </w:pPr>
      <w:r>
        <w:t xml:space="preserve">          type: array</w:t>
      </w:r>
    </w:p>
    <w:p w14:paraId="7C57332F" w14:textId="77777777" w:rsidR="000C6C7B" w:rsidRDefault="000C6C7B" w:rsidP="000C6C7B">
      <w:pPr>
        <w:pStyle w:val="PL"/>
      </w:pPr>
      <w:r>
        <w:t xml:space="preserve">          items:</w:t>
      </w:r>
    </w:p>
    <w:p w14:paraId="385382D8" w14:textId="77777777" w:rsidR="000C6C7B" w:rsidRDefault="000C6C7B" w:rsidP="000C6C7B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76CF5A2E" w14:textId="77777777" w:rsidR="000C6C7B" w:rsidRDefault="000C6C7B" w:rsidP="000C6C7B">
      <w:pPr>
        <w:pStyle w:val="PL"/>
      </w:pPr>
      <w:r>
        <w:t xml:space="preserve">          minItems: 1</w:t>
      </w:r>
    </w:p>
    <w:p w14:paraId="0BC37C04" w14:textId="77777777" w:rsidR="000C6C7B" w:rsidRDefault="000C6C7B" w:rsidP="000C6C7B">
      <w:pPr>
        <w:pStyle w:val="PL"/>
      </w:pPr>
      <w:r>
        <w:t xml:space="preserve">          description: Contains the QoS Monitoring Reporting information</w:t>
      </w:r>
    </w:p>
    <w:p w14:paraId="65796F1B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7EA84DD9" w14:textId="77777777" w:rsidR="000C6C7B" w:rsidRPr="00815909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19BF8561" w14:textId="77777777" w:rsidR="000C6C7B" w:rsidRDefault="000C6C7B" w:rsidP="000C6C7B">
      <w:pPr>
        <w:pStyle w:val="PL"/>
      </w:pPr>
      <w:r>
        <w:t xml:space="preserve">      required:</w:t>
      </w:r>
    </w:p>
    <w:p w14:paraId="636CA457" w14:textId="77777777" w:rsidR="000C6C7B" w:rsidRDefault="000C6C7B" w:rsidP="000C6C7B">
      <w:pPr>
        <w:pStyle w:val="PL"/>
      </w:pPr>
      <w:r>
        <w:t xml:space="preserve">        - event</w:t>
      </w:r>
    </w:p>
    <w:p w14:paraId="59E99018" w14:textId="77777777" w:rsidR="000C6C7B" w:rsidRDefault="000C6C7B" w:rsidP="000C6C7B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7049D789" w14:textId="77777777" w:rsidR="000C6C7B" w:rsidRDefault="000C6C7B" w:rsidP="000C6C7B">
      <w:pPr>
        <w:pStyle w:val="PL"/>
      </w:pPr>
      <w:r>
        <w:t xml:space="preserve">      description: Represents QoS requirements for time sensitive communication.</w:t>
      </w:r>
    </w:p>
    <w:p w14:paraId="5BDE9569" w14:textId="77777777" w:rsidR="000C6C7B" w:rsidRDefault="000C6C7B" w:rsidP="000C6C7B">
      <w:pPr>
        <w:pStyle w:val="PL"/>
      </w:pPr>
      <w:r>
        <w:t xml:space="preserve">      type: object</w:t>
      </w:r>
    </w:p>
    <w:p w14:paraId="0516B3B1" w14:textId="77777777" w:rsidR="000C6C7B" w:rsidRDefault="000C6C7B" w:rsidP="000C6C7B">
      <w:pPr>
        <w:pStyle w:val="PL"/>
      </w:pPr>
      <w:r>
        <w:t xml:space="preserve">      properties:</w:t>
      </w:r>
    </w:p>
    <w:p w14:paraId="52F838E9" w14:textId="77777777" w:rsidR="000C6C7B" w:rsidRDefault="000C6C7B" w:rsidP="000C6C7B">
      <w:pPr>
        <w:pStyle w:val="PL"/>
      </w:pPr>
      <w:r>
        <w:t xml:space="preserve">        reqGbrDl:</w:t>
      </w:r>
    </w:p>
    <w:p w14:paraId="17AC118C" w14:textId="77777777" w:rsidR="000C6C7B" w:rsidRDefault="000C6C7B" w:rsidP="000C6C7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F29E59A" w14:textId="77777777" w:rsidR="000C6C7B" w:rsidRDefault="000C6C7B" w:rsidP="000C6C7B">
      <w:pPr>
        <w:pStyle w:val="PL"/>
      </w:pPr>
      <w:r>
        <w:t xml:space="preserve">        reqGbrUl:</w:t>
      </w:r>
    </w:p>
    <w:p w14:paraId="455A1232" w14:textId="77777777" w:rsidR="000C6C7B" w:rsidRDefault="000C6C7B" w:rsidP="000C6C7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B78EC6B" w14:textId="77777777" w:rsidR="000C6C7B" w:rsidRDefault="000C6C7B" w:rsidP="000C6C7B">
      <w:pPr>
        <w:pStyle w:val="PL"/>
      </w:pPr>
      <w:r>
        <w:t xml:space="preserve">        reqMbrDl:</w:t>
      </w:r>
    </w:p>
    <w:p w14:paraId="5912A00F" w14:textId="77777777" w:rsidR="000C6C7B" w:rsidRDefault="000C6C7B" w:rsidP="000C6C7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A933B76" w14:textId="77777777" w:rsidR="000C6C7B" w:rsidRDefault="000C6C7B" w:rsidP="000C6C7B">
      <w:pPr>
        <w:pStyle w:val="PL"/>
      </w:pPr>
      <w:r>
        <w:t xml:space="preserve">        reqMbrUl:</w:t>
      </w:r>
    </w:p>
    <w:p w14:paraId="3D5CF9CE" w14:textId="77777777" w:rsidR="000C6C7B" w:rsidRDefault="000C6C7B" w:rsidP="000C6C7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2E828CE" w14:textId="77777777" w:rsidR="000C6C7B" w:rsidRDefault="000C6C7B" w:rsidP="000C6C7B">
      <w:pPr>
        <w:pStyle w:val="PL"/>
      </w:pPr>
      <w:r>
        <w:lastRenderedPageBreak/>
        <w:t xml:space="preserve">        maxTscBurstSize:</w:t>
      </w:r>
    </w:p>
    <w:p w14:paraId="0F723FEE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2D0B3FD0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239BEACD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2F8B84F4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16784D40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2038441A" w14:textId="77777777" w:rsidR="000C6C7B" w:rsidRDefault="000C6C7B" w:rsidP="000C6C7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29996799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D281D5D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6FB6F40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6E7A477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2F9D6E9B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45A8F013" w14:textId="77777777" w:rsidR="000C6C7B" w:rsidRDefault="000C6C7B" w:rsidP="000C6C7B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7D0ED27B" w14:textId="77777777" w:rsidR="000C6C7B" w:rsidRDefault="000C6C7B" w:rsidP="000C6C7B">
      <w:pPr>
        <w:pStyle w:val="PL"/>
      </w:pPr>
      <w:r>
        <w:t xml:space="preserve">      description: </w:t>
      </w:r>
      <w:r w:rsidRPr="00A72FF6">
        <w:t>Represents the same as the TscQosRequirement data type but with the nullable:true property</w:t>
      </w:r>
      <w:r>
        <w:t>.</w:t>
      </w:r>
    </w:p>
    <w:p w14:paraId="3CADA0C2" w14:textId="77777777" w:rsidR="000C6C7B" w:rsidRDefault="000C6C7B" w:rsidP="000C6C7B">
      <w:pPr>
        <w:pStyle w:val="PL"/>
      </w:pPr>
      <w:r>
        <w:t xml:space="preserve">      type: object</w:t>
      </w:r>
    </w:p>
    <w:p w14:paraId="6BFD17DA" w14:textId="77777777" w:rsidR="000C6C7B" w:rsidRDefault="000C6C7B" w:rsidP="000C6C7B">
      <w:pPr>
        <w:pStyle w:val="PL"/>
      </w:pPr>
      <w:r>
        <w:t xml:space="preserve">      properties:</w:t>
      </w:r>
    </w:p>
    <w:p w14:paraId="6788FD2E" w14:textId="77777777" w:rsidR="000C6C7B" w:rsidRDefault="000C6C7B" w:rsidP="000C6C7B">
      <w:pPr>
        <w:pStyle w:val="PL"/>
      </w:pPr>
      <w:r>
        <w:t xml:space="preserve">        reqGbrDl:</w:t>
      </w:r>
    </w:p>
    <w:p w14:paraId="0D65B8A3" w14:textId="77777777" w:rsidR="000C6C7B" w:rsidRDefault="000C6C7B" w:rsidP="000C6C7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2690069" w14:textId="77777777" w:rsidR="000C6C7B" w:rsidRDefault="000C6C7B" w:rsidP="000C6C7B">
      <w:pPr>
        <w:pStyle w:val="PL"/>
      </w:pPr>
      <w:r>
        <w:t xml:space="preserve">        reqGbrUl:</w:t>
      </w:r>
    </w:p>
    <w:p w14:paraId="614182A6" w14:textId="77777777" w:rsidR="000C6C7B" w:rsidRDefault="000C6C7B" w:rsidP="000C6C7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93E1796" w14:textId="77777777" w:rsidR="000C6C7B" w:rsidRDefault="000C6C7B" w:rsidP="000C6C7B">
      <w:pPr>
        <w:pStyle w:val="PL"/>
      </w:pPr>
      <w:r>
        <w:t xml:space="preserve">        reqMbrDl:</w:t>
      </w:r>
    </w:p>
    <w:p w14:paraId="4E1BA3F1" w14:textId="77777777" w:rsidR="000C6C7B" w:rsidRDefault="000C6C7B" w:rsidP="000C6C7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56D3536" w14:textId="77777777" w:rsidR="000C6C7B" w:rsidRDefault="000C6C7B" w:rsidP="000C6C7B">
      <w:pPr>
        <w:pStyle w:val="PL"/>
      </w:pPr>
      <w:r>
        <w:t xml:space="preserve">        reqMbrUl:</w:t>
      </w:r>
    </w:p>
    <w:p w14:paraId="199F183C" w14:textId="77777777" w:rsidR="000C6C7B" w:rsidRDefault="000C6C7B" w:rsidP="000C6C7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7717172" w14:textId="77777777" w:rsidR="000C6C7B" w:rsidRDefault="000C6C7B" w:rsidP="000C6C7B">
      <w:pPr>
        <w:pStyle w:val="PL"/>
      </w:pPr>
      <w:r>
        <w:t xml:space="preserve">        maxTscBurstSize:</w:t>
      </w:r>
    </w:p>
    <w:p w14:paraId="2619C602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45CDF8EB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09D32013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03821E12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31C84F9D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6CA300EA" w14:textId="77777777" w:rsidR="000C6C7B" w:rsidRDefault="000C6C7B" w:rsidP="000C6C7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44670AC4" w14:textId="77777777" w:rsidR="000C6C7B" w:rsidRDefault="000C6C7B" w:rsidP="000C6C7B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'TS29571_CommonData.yaml#/components/schemas/UintegerRm'</w:t>
      </w:r>
    </w:p>
    <w:p w14:paraId="4014E17C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7C1B3B8B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3BC83A1C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0B6A0C55" w14:textId="77777777" w:rsidR="000C6C7B" w:rsidRDefault="000C6C7B" w:rsidP="000C6C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E67C947" w14:textId="77777777" w:rsidR="000C6C7B" w:rsidRDefault="000C6C7B" w:rsidP="000C6C7B">
      <w:pPr>
        <w:pStyle w:val="PL"/>
      </w:pPr>
      <w:r>
        <w:t xml:space="preserve">    UserPlaneEvent:</w:t>
      </w:r>
    </w:p>
    <w:p w14:paraId="6EA1B608" w14:textId="77777777" w:rsidR="000C6C7B" w:rsidRDefault="000C6C7B" w:rsidP="000C6C7B">
      <w:pPr>
        <w:pStyle w:val="PL"/>
      </w:pPr>
      <w:r>
        <w:t xml:space="preserve">      anyOf:</w:t>
      </w:r>
    </w:p>
    <w:p w14:paraId="4CD139E1" w14:textId="77777777" w:rsidR="000C6C7B" w:rsidRDefault="000C6C7B" w:rsidP="000C6C7B">
      <w:pPr>
        <w:pStyle w:val="PL"/>
      </w:pPr>
      <w:r>
        <w:t xml:space="preserve">      - type: string</w:t>
      </w:r>
    </w:p>
    <w:p w14:paraId="11A65903" w14:textId="77777777" w:rsidR="000C6C7B" w:rsidRDefault="000C6C7B" w:rsidP="000C6C7B">
      <w:pPr>
        <w:pStyle w:val="PL"/>
      </w:pPr>
      <w:r>
        <w:t xml:space="preserve">        enum:</w:t>
      </w:r>
    </w:p>
    <w:p w14:paraId="35B18DA0" w14:textId="77777777" w:rsidR="000C6C7B" w:rsidRDefault="000C6C7B" w:rsidP="000C6C7B">
      <w:pPr>
        <w:pStyle w:val="PL"/>
      </w:pPr>
      <w:r>
        <w:t xml:space="preserve">          - SESSION_TERMINATION</w:t>
      </w:r>
    </w:p>
    <w:p w14:paraId="7792FC2D" w14:textId="77777777" w:rsidR="000C6C7B" w:rsidRDefault="000C6C7B" w:rsidP="000C6C7B">
      <w:pPr>
        <w:pStyle w:val="PL"/>
      </w:pPr>
      <w:r>
        <w:t xml:space="preserve">          - LOSS_OF_BEARER</w:t>
      </w:r>
    </w:p>
    <w:p w14:paraId="5CE14E5F" w14:textId="77777777" w:rsidR="000C6C7B" w:rsidRDefault="000C6C7B" w:rsidP="000C6C7B">
      <w:pPr>
        <w:pStyle w:val="PL"/>
      </w:pPr>
      <w:r>
        <w:t xml:space="preserve">          - RECOVERY_OF_BEARER</w:t>
      </w:r>
    </w:p>
    <w:p w14:paraId="4A886E73" w14:textId="77777777" w:rsidR="000C6C7B" w:rsidRDefault="000C6C7B" w:rsidP="000C6C7B">
      <w:pPr>
        <w:pStyle w:val="PL"/>
      </w:pPr>
      <w:r>
        <w:t xml:space="preserve">          - RELEASE_OF_BEARER</w:t>
      </w:r>
    </w:p>
    <w:p w14:paraId="6F0206BE" w14:textId="77777777" w:rsidR="000C6C7B" w:rsidRDefault="000C6C7B" w:rsidP="000C6C7B">
      <w:pPr>
        <w:pStyle w:val="PL"/>
      </w:pPr>
      <w:r>
        <w:t xml:space="preserve">          - USAGE_REPORT</w:t>
      </w:r>
    </w:p>
    <w:p w14:paraId="3BC9A67A" w14:textId="77777777" w:rsidR="000C6C7B" w:rsidRDefault="000C6C7B" w:rsidP="000C6C7B">
      <w:pPr>
        <w:pStyle w:val="PL"/>
      </w:pPr>
      <w:r>
        <w:t xml:space="preserve">          - FAILED_RESOURCES_ALLOCATION</w:t>
      </w:r>
    </w:p>
    <w:p w14:paraId="42046F1C" w14:textId="77777777" w:rsidR="000C6C7B" w:rsidRDefault="000C6C7B" w:rsidP="000C6C7B">
      <w:pPr>
        <w:pStyle w:val="PL"/>
      </w:pPr>
      <w:r>
        <w:t xml:space="preserve">          - QOS_GUARANTEED</w:t>
      </w:r>
    </w:p>
    <w:p w14:paraId="3F276861" w14:textId="77777777" w:rsidR="000C6C7B" w:rsidRDefault="000C6C7B" w:rsidP="000C6C7B">
      <w:pPr>
        <w:pStyle w:val="PL"/>
      </w:pPr>
      <w:r>
        <w:t xml:space="preserve">          - QOS_NOT_GUARANTEED</w:t>
      </w:r>
    </w:p>
    <w:p w14:paraId="65DC1798" w14:textId="77777777" w:rsidR="000C6C7B" w:rsidRDefault="000C6C7B" w:rsidP="000C6C7B">
      <w:pPr>
        <w:pStyle w:val="PL"/>
      </w:pPr>
      <w:r>
        <w:t xml:space="preserve">          - QOS_MONITORING</w:t>
      </w:r>
    </w:p>
    <w:p w14:paraId="47821190" w14:textId="77777777" w:rsidR="000C6C7B" w:rsidRDefault="000C6C7B" w:rsidP="000C6C7B">
      <w:pPr>
        <w:pStyle w:val="PL"/>
      </w:pPr>
      <w:r>
        <w:t xml:space="preserve">          - SUCCESSFUL_RESOURCES_ALLOCATION</w:t>
      </w:r>
    </w:p>
    <w:p w14:paraId="63E89801" w14:textId="77777777" w:rsidR="000C6C7B" w:rsidRDefault="000C6C7B" w:rsidP="000C6C7B">
      <w:pPr>
        <w:pStyle w:val="PL"/>
      </w:pPr>
      <w:r>
        <w:t xml:space="preserve">          - ACCESS_TYPE_CHANGE</w:t>
      </w:r>
    </w:p>
    <w:p w14:paraId="6D1C3E45" w14:textId="77777777" w:rsidR="000C6C7B" w:rsidRDefault="000C6C7B" w:rsidP="000C6C7B">
      <w:pPr>
        <w:pStyle w:val="PL"/>
      </w:pPr>
      <w:r>
        <w:t xml:space="preserve">          - PLMN_CHG</w:t>
      </w:r>
    </w:p>
    <w:p w14:paraId="6F8DCA16" w14:textId="77777777" w:rsidR="000C6C7B" w:rsidRDefault="000C6C7B" w:rsidP="000C6C7B">
      <w:pPr>
        <w:pStyle w:val="PL"/>
      </w:pPr>
      <w:r>
        <w:t xml:space="preserve">      - type: string</w:t>
      </w:r>
    </w:p>
    <w:p w14:paraId="2D8E92EC" w14:textId="77777777" w:rsidR="000C6C7B" w:rsidRDefault="000C6C7B" w:rsidP="000C6C7B">
      <w:pPr>
        <w:pStyle w:val="PL"/>
      </w:pPr>
      <w:r>
        <w:t xml:space="preserve">        description: &gt;</w:t>
      </w:r>
    </w:p>
    <w:p w14:paraId="51A734FC" w14:textId="77777777" w:rsidR="000C6C7B" w:rsidRDefault="000C6C7B" w:rsidP="000C6C7B">
      <w:pPr>
        <w:pStyle w:val="PL"/>
      </w:pPr>
      <w:r>
        <w:t xml:space="preserve">          This string provides forward-compatibility with future</w:t>
      </w:r>
    </w:p>
    <w:p w14:paraId="16A88BCE" w14:textId="77777777" w:rsidR="000C6C7B" w:rsidRDefault="000C6C7B" w:rsidP="000C6C7B">
      <w:pPr>
        <w:pStyle w:val="PL"/>
      </w:pPr>
      <w:r>
        <w:t xml:space="preserve">          extensions to the enumeration but is not used to encode</w:t>
      </w:r>
    </w:p>
    <w:p w14:paraId="5B0812A9" w14:textId="77777777" w:rsidR="000C6C7B" w:rsidRDefault="000C6C7B" w:rsidP="000C6C7B">
      <w:pPr>
        <w:pStyle w:val="PL"/>
      </w:pPr>
      <w:r>
        <w:t xml:space="preserve">          content defined in the present version of this API.</w:t>
      </w:r>
    </w:p>
    <w:p w14:paraId="5FC0B968" w14:textId="77777777" w:rsidR="000C6C7B" w:rsidRDefault="000C6C7B" w:rsidP="000C6C7B">
      <w:pPr>
        <w:pStyle w:val="PL"/>
      </w:pPr>
      <w:r>
        <w:t xml:space="preserve">      description: &gt;</w:t>
      </w:r>
    </w:p>
    <w:p w14:paraId="7F95A6B7" w14:textId="77777777" w:rsidR="000C6C7B" w:rsidRDefault="000C6C7B" w:rsidP="000C6C7B">
      <w:pPr>
        <w:pStyle w:val="PL"/>
      </w:pPr>
      <w:r>
        <w:t xml:space="preserve">        Possible values are</w:t>
      </w:r>
    </w:p>
    <w:p w14:paraId="2B29B5D0" w14:textId="77777777" w:rsidR="000C6C7B" w:rsidRDefault="000C6C7B" w:rsidP="000C6C7B">
      <w:pPr>
        <w:pStyle w:val="PL"/>
      </w:pPr>
      <w:r>
        <w:t xml:space="preserve">        - SESSION_TERMINATION: Indicates that Rx session is terminated.</w:t>
      </w:r>
    </w:p>
    <w:p w14:paraId="7A30C5CD" w14:textId="77777777" w:rsidR="000C6C7B" w:rsidRDefault="000C6C7B" w:rsidP="000C6C7B">
      <w:pPr>
        <w:pStyle w:val="PL"/>
      </w:pPr>
      <w:r>
        <w:t xml:space="preserve">        - LOSS_OF_BEARER : Indicates a loss of a bearer.</w:t>
      </w:r>
    </w:p>
    <w:p w14:paraId="3C213020" w14:textId="77777777" w:rsidR="000C6C7B" w:rsidRDefault="000C6C7B" w:rsidP="000C6C7B">
      <w:pPr>
        <w:pStyle w:val="PL"/>
      </w:pPr>
      <w:r>
        <w:t xml:space="preserve">        - RECOVERY_OF_BEARER: Indicates a recovery of a bearer.</w:t>
      </w:r>
    </w:p>
    <w:p w14:paraId="60400FC5" w14:textId="77777777" w:rsidR="000C6C7B" w:rsidRDefault="000C6C7B" w:rsidP="000C6C7B">
      <w:pPr>
        <w:pStyle w:val="PL"/>
      </w:pPr>
      <w:r>
        <w:t xml:space="preserve">        - RELEASE_OF_BEARER: Indicates a release of a bearer.</w:t>
      </w:r>
    </w:p>
    <w:p w14:paraId="14A9D1BC" w14:textId="77777777" w:rsidR="000C6C7B" w:rsidRDefault="000C6C7B" w:rsidP="000C6C7B">
      <w:pPr>
        <w:pStyle w:val="PL"/>
      </w:pPr>
      <w:r>
        <w:t xml:space="preserve">        - USAGE_REPORT: Indicates the usage report event.</w:t>
      </w:r>
    </w:p>
    <w:p w14:paraId="51DFD29E" w14:textId="77777777" w:rsidR="000C6C7B" w:rsidRDefault="000C6C7B" w:rsidP="000C6C7B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129FCF84" w14:textId="77777777" w:rsidR="000C6C7B" w:rsidRDefault="000C6C7B" w:rsidP="000C6C7B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17E8C5CF" w14:textId="77777777" w:rsidR="000C6C7B" w:rsidRDefault="000C6C7B" w:rsidP="000C6C7B">
      <w:pPr>
        <w:pStyle w:val="PL"/>
      </w:pPr>
      <w:r>
        <w:t xml:space="preserve">        - QOS_NOT_GUARANTEED: The QoS targets of one or more SDFs are not being guaranteed.</w:t>
      </w:r>
    </w:p>
    <w:p w14:paraId="57F95B48" w14:textId="77777777" w:rsidR="000C6C7B" w:rsidRDefault="000C6C7B" w:rsidP="000C6C7B">
      <w:pPr>
        <w:pStyle w:val="PL"/>
      </w:pPr>
      <w:r>
        <w:t xml:space="preserve">        - QOS_MONITORING: Indicates a QoS monitoring event.</w:t>
      </w:r>
    </w:p>
    <w:p w14:paraId="142FC522" w14:textId="77777777" w:rsidR="000C6C7B" w:rsidRDefault="000C6C7B" w:rsidP="000C6C7B">
      <w:pPr>
        <w:pStyle w:val="PL"/>
      </w:pPr>
      <w:r>
        <w:t xml:space="preserve">        - SUCCESSFUL_RESOURCES_ALLOCATION: Indicates the resource allocation is successful.</w:t>
      </w:r>
    </w:p>
    <w:p w14:paraId="07AA5304" w14:textId="77777777" w:rsidR="000C6C7B" w:rsidRDefault="000C6C7B" w:rsidP="000C6C7B">
      <w:pPr>
        <w:pStyle w:val="PL"/>
        <w:rPr>
          <w:lang w:eastAsia="zh-CN"/>
        </w:rPr>
      </w:pPr>
      <w:r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2C3F73A1" w14:textId="77777777" w:rsidR="000C6C7B" w:rsidRDefault="000C6C7B" w:rsidP="000C6C7B">
      <w:pPr>
        <w:pStyle w:val="PL"/>
      </w:pPr>
      <w:r>
        <w:t xml:space="preserve">        - PLMN_CHG: Indicates a PLMN change.</w:t>
      </w:r>
    </w:p>
    <w:p w14:paraId="1943C3A7" w14:textId="77777777" w:rsidR="000C6C7B" w:rsidRDefault="000C6C7B" w:rsidP="000C6C7B">
      <w:pPr>
        <w:pStyle w:val="PL"/>
      </w:pPr>
    </w:p>
    <w:p w14:paraId="49F03CCB" w14:textId="77777777" w:rsidR="000C6C7B" w:rsidRPr="000C6C7B" w:rsidRDefault="000C6C7B" w:rsidP="00A5151B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0D830B" w14:textId="77777777" w:rsidR="00EB5CE3" w:rsidRDefault="00EB5CE3">
      <w:r>
        <w:separator/>
      </w:r>
    </w:p>
  </w:endnote>
  <w:endnote w:type="continuationSeparator" w:id="0">
    <w:p w14:paraId="02C05FDE" w14:textId="77777777" w:rsidR="00EB5CE3" w:rsidRDefault="00EB5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EEA395" w14:textId="77777777" w:rsidR="00EB5CE3" w:rsidRDefault="00EB5CE3">
      <w:r>
        <w:separator/>
      </w:r>
    </w:p>
  </w:footnote>
  <w:footnote w:type="continuationSeparator" w:id="0">
    <w:p w14:paraId="092B4675" w14:textId="77777777" w:rsidR="00EB5CE3" w:rsidRDefault="00EB5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052D6F"/>
    <w:multiLevelType w:val="hybridMultilevel"/>
    <w:tmpl w:val="813657EC"/>
    <w:lvl w:ilvl="0" w:tplc="34945C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52743"/>
    <w:rsid w:val="00094CD4"/>
    <w:rsid w:val="000A6394"/>
    <w:rsid w:val="000B7FED"/>
    <w:rsid w:val="000C038A"/>
    <w:rsid w:val="000C6598"/>
    <w:rsid w:val="000C6C7B"/>
    <w:rsid w:val="000D44B3"/>
    <w:rsid w:val="001320B7"/>
    <w:rsid w:val="00145D43"/>
    <w:rsid w:val="00192C46"/>
    <w:rsid w:val="001A08B3"/>
    <w:rsid w:val="001A7B60"/>
    <w:rsid w:val="001B2720"/>
    <w:rsid w:val="001B52F0"/>
    <w:rsid w:val="001B7A65"/>
    <w:rsid w:val="001E41F3"/>
    <w:rsid w:val="001F4BA4"/>
    <w:rsid w:val="002336DB"/>
    <w:rsid w:val="00236EB0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56DE6"/>
    <w:rsid w:val="003609EF"/>
    <w:rsid w:val="0036231A"/>
    <w:rsid w:val="00374DD4"/>
    <w:rsid w:val="003E1A36"/>
    <w:rsid w:val="0040587B"/>
    <w:rsid w:val="00410371"/>
    <w:rsid w:val="004242F1"/>
    <w:rsid w:val="00453FC3"/>
    <w:rsid w:val="0045414D"/>
    <w:rsid w:val="00476E6B"/>
    <w:rsid w:val="004875F9"/>
    <w:rsid w:val="004B75B7"/>
    <w:rsid w:val="00503E61"/>
    <w:rsid w:val="005141D9"/>
    <w:rsid w:val="0051580D"/>
    <w:rsid w:val="00515B37"/>
    <w:rsid w:val="005248AC"/>
    <w:rsid w:val="00547111"/>
    <w:rsid w:val="005620F9"/>
    <w:rsid w:val="00565171"/>
    <w:rsid w:val="00592D74"/>
    <w:rsid w:val="005A5626"/>
    <w:rsid w:val="005B0399"/>
    <w:rsid w:val="005C5C11"/>
    <w:rsid w:val="005E2C44"/>
    <w:rsid w:val="00607F4E"/>
    <w:rsid w:val="00621188"/>
    <w:rsid w:val="006257ED"/>
    <w:rsid w:val="00633723"/>
    <w:rsid w:val="0064261E"/>
    <w:rsid w:val="00653DE4"/>
    <w:rsid w:val="00665C47"/>
    <w:rsid w:val="006676E9"/>
    <w:rsid w:val="00685E77"/>
    <w:rsid w:val="00695808"/>
    <w:rsid w:val="006A3679"/>
    <w:rsid w:val="006B46FB"/>
    <w:rsid w:val="006C4225"/>
    <w:rsid w:val="006E21FB"/>
    <w:rsid w:val="006E4F2C"/>
    <w:rsid w:val="006F157E"/>
    <w:rsid w:val="00792342"/>
    <w:rsid w:val="007977A8"/>
    <w:rsid w:val="007A26D6"/>
    <w:rsid w:val="007B512A"/>
    <w:rsid w:val="007C2097"/>
    <w:rsid w:val="007C27FF"/>
    <w:rsid w:val="007C4FC9"/>
    <w:rsid w:val="007D6A07"/>
    <w:rsid w:val="007F7259"/>
    <w:rsid w:val="008040A8"/>
    <w:rsid w:val="008207B2"/>
    <w:rsid w:val="008279FA"/>
    <w:rsid w:val="008438E0"/>
    <w:rsid w:val="008626E7"/>
    <w:rsid w:val="00870EE7"/>
    <w:rsid w:val="0087336D"/>
    <w:rsid w:val="008863B9"/>
    <w:rsid w:val="008A2DAD"/>
    <w:rsid w:val="008A45A6"/>
    <w:rsid w:val="008D3CCC"/>
    <w:rsid w:val="008E31F2"/>
    <w:rsid w:val="008E3AAC"/>
    <w:rsid w:val="008F3789"/>
    <w:rsid w:val="008F686C"/>
    <w:rsid w:val="009148DE"/>
    <w:rsid w:val="00926F61"/>
    <w:rsid w:val="00941E30"/>
    <w:rsid w:val="00944A95"/>
    <w:rsid w:val="009742EF"/>
    <w:rsid w:val="009777D9"/>
    <w:rsid w:val="00991B88"/>
    <w:rsid w:val="009A46A5"/>
    <w:rsid w:val="009A5753"/>
    <w:rsid w:val="009A579D"/>
    <w:rsid w:val="009B6026"/>
    <w:rsid w:val="009B7F53"/>
    <w:rsid w:val="009E3297"/>
    <w:rsid w:val="009F0B97"/>
    <w:rsid w:val="009F734F"/>
    <w:rsid w:val="00A246B6"/>
    <w:rsid w:val="00A44163"/>
    <w:rsid w:val="00A47E70"/>
    <w:rsid w:val="00A50CF0"/>
    <w:rsid w:val="00A5151B"/>
    <w:rsid w:val="00A7671C"/>
    <w:rsid w:val="00A7763F"/>
    <w:rsid w:val="00A8232E"/>
    <w:rsid w:val="00A9645C"/>
    <w:rsid w:val="00AA2CBC"/>
    <w:rsid w:val="00AC5820"/>
    <w:rsid w:val="00AD1CD8"/>
    <w:rsid w:val="00AF2337"/>
    <w:rsid w:val="00B106FF"/>
    <w:rsid w:val="00B24A70"/>
    <w:rsid w:val="00B258BB"/>
    <w:rsid w:val="00B3216D"/>
    <w:rsid w:val="00B52CE1"/>
    <w:rsid w:val="00B67B97"/>
    <w:rsid w:val="00B968C8"/>
    <w:rsid w:val="00BA3EC5"/>
    <w:rsid w:val="00BA51D9"/>
    <w:rsid w:val="00BB5DFC"/>
    <w:rsid w:val="00BD2090"/>
    <w:rsid w:val="00BD279D"/>
    <w:rsid w:val="00BD283F"/>
    <w:rsid w:val="00BD6BB8"/>
    <w:rsid w:val="00BE2874"/>
    <w:rsid w:val="00BF0828"/>
    <w:rsid w:val="00C14C91"/>
    <w:rsid w:val="00C44826"/>
    <w:rsid w:val="00C66BA2"/>
    <w:rsid w:val="00C71E42"/>
    <w:rsid w:val="00C870F6"/>
    <w:rsid w:val="00C95985"/>
    <w:rsid w:val="00C96F6E"/>
    <w:rsid w:val="00CC37DF"/>
    <w:rsid w:val="00CC5026"/>
    <w:rsid w:val="00CC68D0"/>
    <w:rsid w:val="00CC7F48"/>
    <w:rsid w:val="00D03F9A"/>
    <w:rsid w:val="00D06D51"/>
    <w:rsid w:val="00D16FF6"/>
    <w:rsid w:val="00D24991"/>
    <w:rsid w:val="00D50255"/>
    <w:rsid w:val="00D5198F"/>
    <w:rsid w:val="00D60C4B"/>
    <w:rsid w:val="00D66520"/>
    <w:rsid w:val="00D84AE9"/>
    <w:rsid w:val="00DB08DB"/>
    <w:rsid w:val="00DC04BE"/>
    <w:rsid w:val="00DE34CF"/>
    <w:rsid w:val="00E13F3D"/>
    <w:rsid w:val="00E34898"/>
    <w:rsid w:val="00E65DA0"/>
    <w:rsid w:val="00EB09B7"/>
    <w:rsid w:val="00EB5CE3"/>
    <w:rsid w:val="00EC5A41"/>
    <w:rsid w:val="00EE7D7C"/>
    <w:rsid w:val="00F25D98"/>
    <w:rsid w:val="00F300FB"/>
    <w:rsid w:val="00F356A4"/>
    <w:rsid w:val="00FB1305"/>
    <w:rsid w:val="00FB6386"/>
    <w:rsid w:val="00FC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321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94C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94C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9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55039-B501-45C0-B355-C0E0AFA4D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</TotalTime>
  <Pages>1</Pages>
  <Words>5523</Words>
  <Characters>31483</Characters>
  <Application>Microsoft Office Word</Application>
  <DocSecurity>0</DocSecurity>
  <Lines>262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56</cp:revision>
  <cp:lastPrinted>1899-12-31T23:00:00Z</cp:lastPrinted>
  <dcterms:created xsi:type="dcterms:W3CDTF">2020-02-03T08:32:00Z</dcterms:created>
  <dcterms:modified xsi:type="dcterms:W3CDTF">2023-02-20T09:24:00Z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